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8FF9E" w14:textId="2C44276E" w:rsidR="008073A0" w:rsidRDefault="0038209B">
      <w:pPr>
        <w:pStyle w:val="CRCoverPage"/>
        <w:tabs>
          <w:tab w:val="right" w:pos="9639"/>
        </w:tabs>
        <w:spacing w:before="120" w:after="0"/>
        <w:rPr>
          <w:b/>
          <w:sz w:val="24"/>
          <w:lang w:eastAsia="zh-CN"/>
        </w:rPr>
      </w:pPr>
      <w:bookmarkStart w:id="0" w:name="_Ref399006623"/>
      <w:bookmarkStart w:id="1" w:name="_Toc92513360"/>
      <w:r>
        <w:rPr>
          <w:b/>
          <w:bCs/>
          <w:sz w:val="24"/>
          <w:lang w:eastAsia="zh-CN"/>
        </w:rPr>
        <w:t>3GPP</w:t>
      </w:r>
      <w:r>
        <w:rPr>
          <w:rFonts w:cs="黑体"/>
          <w:b/>
          <w:sz w:val="24"/>
          <w:szCs w:val="24"/>
        </w:rPr>
        <w:t xml:space="preserve"> TSG-</w:t>
      </w:r>
      <w:bookmarkStart w:id="2" w:name="OLE_LINK199"/>
      <w:bookmarkStart w:id="3" w:name="OLE_LINK198"/>
      <w:r>
        <w:rPr>
          <w:rFonts w:cs="黑体"/>
          <w:b/>
          <w:sz w:val="24"/>
          <w:szCs w:val="24"/>
        </w:rPr>
        <w:t>RAN WG2 Meeting</w:t>
      </w:r>
      <w:bookmarkEnd w:id="2"/>
      <w:bookmarkEnd w:id="3"/>
      <w:r>
        <w:rPr>
          <w:rFonts w:cs="黑体"/>
          <w:b/>
          <w:sz w:val="24"/>
          <w:szCs w:val="24"/>
        </w:rPr>
        <w:t xml:space="preserve"> #119 electronic</w:t>
      </w:r>
      <w:r>
        <w:rPr>
          <w:b/>
          <w:sz w:val="24"/>
        </w:rPr>
        <w:t xml:space="preserve">          </w:t>
      </w:r>
      <w:r>
        <w:rPr>
          <w:b/>
          <w:sz w:val="24"/>
        </w:rPr>
        <w:tab/>
        <w:t xml:space="preserve">          </w:t>
      </w:r>
      <w:r w:rsidR="00E41AA1" w:rsidRPr="00E41AA1">
        <w:rPr>
          <w:rFonts w:eastAsia="Malgun Gothic"/>
          <w:b/>
          <w:bCs/>
          <w:sz w:val="24"/>
          <w:szCs w:val="24"/>
          <w:lang w:eastAsia="zh-CN"/>
        </w:rPr>
        <w:t>R2-2207592</w:t>
      </w:r>
    </w:p>
    <w:p w14:paraId="47B2F530" w14:textId="4A052DEA" w:rsidR="008073A0" w:rsidRDefault="0038209B">
      <w:pPr>
        <w:pStyle w:val="CRCoverPage"/>
        <w:tabs>
          <w:tab w:val="right" w:pos="9639"/>
        </w:tabs>
        <w:spacing w:before="120" w:after="0"/>
        <w:rPr>
          <w:b/>
          <w:sz w:val="24"/>
        </w:rPr>
      </w:pPr>
      <w:r>
        <w:rPr>
          <w:b/>
          <w:sz w:val="24"/>
          <w:lang w:val="de-DE" w:eastAsia="zh-CN"/>
        </w:rPr>
        <w:t xml:space="preserve">Online, </w:t>
      </w:r>
      <w:r>
        <w:rPr>
          <w:rFonts w:hint="eastAsia"/>
          <w:b/>
          <w:sz w:val="24"/>
          <w:lang w:val="de-DE" w:eastAsia="zh-CN"/>
        </w:rPr>
        <w:t>August</w:t>
      </w:r>
      <w:r>
        <w:rPr>
          <w:b/>
          <w:sz w:val="24"/>
          <w:lang w:val="de-DE" w:eastAsia="zh-CN"/>
        </w:rPr>
        <w:t xml:space="preserve"> 1</w:t>
      </w:r>
      <w:r w:rsidR="00E41AA1">
        <w:rPr>
          <w:b/>
          <w:sz w:val="24"/>
          <w:lang w:val="de-DE" w:eastAsia="zh-CN"/>
        </w:rPr>
        <w:t>7-29</w:t>
      </w:r>
      <w:r>
        <w:rPr>
          <w:b/>
          <w:sz w:val="24"/>
          <w:lang w:val="de-DE" w:eastAsia="zh-CN"/>
        </w:rPr>
        <w:t>, 2022</w:t>
      </w:r>
    </w:p>
    <w:p w14:paraId="37751365" w14:textId="77777777" w:rsidR="008073A0" w:rsidRDefault="008073A0">
      <w:pPr>
        <w:pStyle w:val="CRCoverPage"/>
        <w:tabs>
          <w:tab w:val="right" w:pos="9639"/>
        </w:tabs>
        <w:spacing w:before="120" w:after="0"/>
        <w:rPr>
          <w:b/>
          <w:sz w:val="22"/>
        </w:rPr>
      </w:pPr>
    </w:p>
    <w:p w14:paraId="2175E52E" w14:textId="390EDAFB" w:rsidR="008073A0" w:rsidRDefault="0038209B">
      <w:pPr>
        <w:tabs>
          <w:tab w:val="left" w:pos="1985"/>
        </w:tabs>
        <w:rPr>
          <w:rFonts w:ascii="Arial" w:hAnsi="Arial" w:cs="Arial"/>
          <w:b/>
        </w:rPr>
      </w:pPr>
      <w:r>
        <w:rPr>
          <w:rFonts w:ascii="Arial" w:hAnsi="Arial" w:cs="Arial"/>
          <w:b/>
        </w:rPr>
        <w:t>Agenda Item:</w:t>
      </w:r>
      <w:r w:rsidR="00E41AA1">
        <w:rPr>
          <w:rFonts w:ascii="Arial" w:hAnsi="Arial" w:cs="Arial"/>
        </w:rPr>
        <w:tab/>
        <w:t>6.1.2</w:t>
      </w:r>
    </w:p>
    <w:p w14:paraId="42E5E73C" w14:textId="6C02312E" w:rsidR="008073A0" w:rsidRDefault="0038209B">
      <w:pPr>
        <w:tabs>
          <w:tab w:val="left" w:pos="1985"/>
        </w:tabs>
        <w:rPr>
          <w:rFonts w:ascii="Arial" w:hAnsi="Arial" w:cs="Arial"/>
          <w:b/>
        </w:rPr>
      </w:pPr>
      <w:r>
        <w:rPr>
          <w:rFonts w:ascii="Arial" w:hAnsi="Arial" w:cs="Arial"/>
          <w:b/>
        </w:rPr>
        <w:t xml:space="preserve">Source: </w:t>
      </w:r>
      <w:r>
        <w:rPr>
          <w:rFonts w:ascii="Arial" w:hAnsi="Arial" w:cs="Arial"/>
          <w:b/>
        </w:rPr>
        <w:tab/>
      </w:r>
      <w:r>
        <w:rPr>
          <w:rFonts w:ascii="Arial" w:hAnsi="Arial" w:cs="Arial"/>
        </w:rPr>
        <w:t xml:space="preserve">Huawei, </w:t>
      </w:r>
      <w:r w:rsidR="00326E61">
        <w:rPr>
          <w:rFonts w:ascii="Arial" w:hAnsi="Arial" w:cs="Arial"/>
        </w:rPr>
        <w:t xml:space="preserve">CBN, </w:t>
      </w:r>
      <w:proofErr w:type="spellStart"/>
      <w:r>
        <w:rPr>
          <w:rFonts w:ascii="Arial" w:hAnsi="Arial" w:cs="Arial"/>
        </w:rPr>
        <w:t>HiSilicon</w:t>
      </w:r>
      <w:proofErr w:type="spellEnd"/>
    </w:p>
    <w:p w14:paraId="08E4B441" w14:textId="19DC4935" w:rsidR="008073A0" w:rsidRDefault="0038209B">
      <w:pPr>
        <w:ind w:left="1985" w:hanging="1985"/>
        <w:rPr>
          <w:rFonts w:ascii="Arial" w:hAnsi="Arial" w:cs="Arial"/>
        </w:rPr>
      </w:pPr>
      <w:r>
        <w:rPr>
          <w:rFonts w:ascii="Arial" w:hAnsi="Arial" w:cs="Arial"/>
          <w:b/>
        </w:rPr>
        <w:t>Title:</w:t>
      </w:r>
      <w:r>
        <w:rPr>
          <w:rFonts w:ascii="Arial" w:hAnsi="Arial" w:cs="Arial"/>
        </w:rPr>
        <w:t xml:space="preserve"> </w:t>
      </w:r>
      <w:r>
        <w:rPr>
          <w:rFonts w:ascii="Arial" w:hAnsi="Arial" w:cs="Arial"/>
        </w:rPr>
        <w:tab/>
        <w:t xml:space="preserve">Discussion on </w:t>
      </w:r>
      <w:r>
        <w:rPr>
          <w:rFonts w:ascii="Arial" w:hAnsi="Arial" w:cs="Arial" w:hint="eastAsia"/>
        </w:rPr>
        <w:t>decod</w:t>
      </w:r>
      <w:r>
        <w:rPr>
          <w:rFonts w:ascii="Arial" w:hAnsi="Arial" w:cs="Arial"/>
        </w:rPr>
        <w:t xml:space="preserve">ing of the TMGI in </w:t>
      </w:r>
      <w:r w:rsidR="00E41AA1">
        <w:rPr>
          <w:rFonts w:ascii="Arial" w:hAnsi="Arial" w:cs="Arial"/>
        </w:rPr>
        <w:t>MII</w:t>
      </w:r>
    </w:p>
    <w:p w14:paraId="48E3D1B8" w14:textId="77777777" w:rsidR="008073A0" w:rsidRDefault="0038209B">
      <w:pPr>
        <w:tabs>
          <w:tab w:val="left" w:pos="1985"/>
        </w:tabs>
        <w:rPr>
          <w:rFonts w:ascii="Arial" w:hAnsi="Arial" w:cs="Arial"/>
        </w:rPr>
      </w:pPr>
      <w:r>
        <w:rPr>
          <w:rFonts w:ascii="Arial" w:hAnsi="Arial" w:cs="Arial"/>
          <w:b/>
        </w:rPr>
        <w:t>Document for:</w:t>
      </w:r>
      <w:r>
        <w:rPr>
          <w:rFonts w:ascii="Arial" w:hAnsi="Arial" w:cs="Arial"/>
        </w:rPr>
        <w:tab/>
      </w:r>
      <w:bookmarkEnd w:id="0"/>
      <w:bookmarkEnd w:id="1"/>
      <w:r>
        <w:rPr>
          <w:rFonts w:ascii="Arial" w:hAnsi="Arial" w:cs="Arial"/>
        </w:rPr>
        <w:t>Discussion and decision</w:t>
      </w:r>
    </w:p>
    <w:p w14:paraId="66F14AD8" w14:textId="77777777" w:rsidR="008073A0" w:rsidRDefault="0038209B">
      <w:pPr>
        <w:pStyle w:val="1"/>
        <w:numPr>
          <w:ilvl w:val="0"/>
          <w:numId w:val="5"/>
        </w:numPr>
      </w:pPr>
      <w:r>
        <w:t>Introduction</w:t>
      </w:r>
    </w:p>
    <w:p w14:paraId="51D139DA" w14:textId="613E01E2" w:rsidR="008073A0" w:rsidRDefault="0038209B">
      <w:pPr>
        <w:spacing w:after="60"/>
      </w:pPr>
      <w:r>
        <w:t xml:space="preserve">In the </w:t>
      </w:r>
      <w:r>
        <w:rPr>
          <w:rFonts w:hint="eastAsia"/>
        </w:rPr>
        <w:t>previous</w:t>
      </w:r>
      <w:r>
        <w:t xml:space="preserve"> meetings, it was agreed by RAN2 to exchange MII during handover, which may be beneficial for configuring a suitable dedicated BWP by the </w:t>
      </w:r>
      <w:r>
        <w:rPr>
          <w:rFonts w:cs="Arial"/>
        </w:rPr>
        <w:t xml:space="preserve">target </w:t>
      </w:r>
      <w:proofErr w:type="spellStart"/>
      <w:r>
        <w:rPr>
          <w:rFonts w:cs="Arial"/>
        </w:rPr>
        <w:t>gNB</w:t>
      </w:r>
      <w:proofErr w:type="spellEnd"/>
      <w:r>
        <w:rPr>
          <w:rFonts w:cs="Arial"/>
        </w:rPr>
        <w:t xml:space="preserve"> and also for </w:t>
      </w:r>
      <w:r>
        <w:t>avoiding MII reporting again after handover:</w:t>
      </w:r>
    </w:p>
    <w:tbl>
      <w:tblPr>
        <w:tblStyle w:val="af3"/>
        <w:tblW w:w="9628" w:type="dxa"/>
        <w:tblLayout w:type="fixed"/>
        <w:tblLook w:val="04A0" w:firstRow="1" w:lastRow="0" w:firstColumn="1" w:lastColumn="0" w:noHBand="0" w:noVBand="1"/>
      </w:tblPr>
      <w:tblGrid>
        <w:gridCol w:w="9628"/>
      </w:tblGrid>
      <w:tr w:rsidR="008073A0" w14:paraId="1B6D5C83" w14:textId="77777777">
        <w:tc>
          <w:tcPr>
            <w:tcW w:w="9628" w:type="dxa"/>
          </w:tcPr>
          <w:p w14:paraId="62A543EC" w14:textId="77777777" w:rsidR="008073A0" w:rsidRDefault="0038209B">
            <w:pPr>
              <w:pStyle w:val="Agreement"/>
              <w:tabs>
                <w:tab w:val="clear" w:pos="1619"/>
              </w:tabs>
              <w:spacing w:after="60" w:line="240" w:lineRule="auto"/>
              <w:ind w:left="306" w:hanging="357"/>
              <w:jc w:val="left"/>
              <w:rPr>
                <w:b w:val="0"/>
              </w:rPr>
            </w:pPr>
            <w:r>
              <w:rPr>
                <w:b w:val="0"/>
              </w:rPr>
              <w:t xml:space="preserve">MBS Interest Indication information is exchanged between source </w:t>
            </w:r>
            <w:proofErr w:type="spellStart"/>
            <w:r>
              <w:rPr>
                <w:b w:val="0"/>
              </w:rPr>
              <w:t>gNB</w:t>
            </w:r>
            <w:proofErr w:type="spellEnd"/>
            <w:r>
              <w:rPr>
                <w:b w:val="0"/>
              </w:rPr>
              <w:t xml:space="preserve"> and target </w:t>
            </w:r>
            <w:proofErr w:type="spellStart"/>
            <w:r>
              <w:rPr>
                <w:b w:val="0"/>
              </w:rPr>
              <w:t>gNB</w:t>
            </w:r>
            <w:proofErr w:type="spellEnd"/>
            <w:r>
              <w:rPr>
                <w:b w:val="0"/>
              </w:rPr>
              <w:t xml:space="preserve"> at handover (FFS SCG change if applicable).</w:t>
            </w:r>
          </w:p>
          <w:p w14:paraId="792BABDE" w14:textId="77777777" w:rsidR="008073A0" w:rsidRDefault="0038209B">
            <w:pPr>
              <w:pStyle w:val="Agreement"/>
              <w:tabs>
                <w:tab w:val="clear" w:pos="1619"/>
              </w:tabs>
              <w:spacing w:after="60" w:line="240" w:lineRule="auto"/>
              <w:ind w:left="306" w:hanging="357"/>
              <w:jc w:val="left"/>
            </w:pPr>
            <w:r>
              <w:rPr>
                <w:b w:val="0"/>
              </w:rPr>
              <w:t>MBS Interest Indication is not exchanged during SCG change operation (no specifications impact).</w:t>
            </w:r>
          </w:p>
        </w:tc>
      </w:tr>
    </w:tbl>
    <w:p w14:paraId="4D82C09E" w14:textId="77777777" w:rsidR="008073A0" w:rsidRDefault="008073A0">
      <w:pPr>
        <w:spacing w:after="60" w:line="240" w:lineRule="auto"/>
      </w:pPr>
    </w:p>
    <w:p w14:paraId="2C243BA0" w14:textId="385B7396" w:rsidR="008073A0" w:rsidRDefault="0038209B">
      <w:pPr>
        <w:spacing w:after="60" w:line="240" w:lineRule="auto"/>
      </w:pPr>
      <w:r>
        <w:t xml:space="preserve">But </w:t>
      </w:r>
      <w:r>
        <w:rPr>
          <w:lang w:val="en-GB"/>
        </w:rPr>
        <w:t xml:space="preserve">according </w:t>
      </w:r>
      <w:r>
        <w:rPr>
          <w:rFonts w:hint="eastAsia"/>
          <w:lang w:val="en-GB"/>
        </w:rPr>
        <w:t>t</w:t>
      </w:r>
      <w:r>
        <w:rPr>
          <w:lang w:val="en-GB"/>
        </w:rPr>
        <w:t xml:space="preserve">o current TS38.331, a case may happen that the target </w:t>
      </w:r>
      <w:proofErr w:type="spellStart"/>
      <w:r>
        <w:rPr>
          <w:lang w:val="en-GB"/>
        </w:rPr>
        <w:t>gNB</w:t>
      </w:r>
      <w:proofErr w:type="spellEnd"/>
      <w:r>
        <w:rPr>
          <w:lang w:val="en-GB"/>
        </w:rPr>
        <w:t xml:space="preserve"> cannot understand the code of </w:t>
      </w:r>
      <w:r>
        <w:rPr>
          <w:rFonts w:hint="eastAsia"/>
          <w:lang w:val="en-GB"/>
        </w:rPr>
        <w:t>TMGI</w:t>
      </w:r>
      <w:r>
        <w:rPr>
          <w:lang w:val="en-GB"/>
        </w:rPr>
        <w:t xml:space="preserve"> </w:t>
      </w:r>
      <w:r>
        <w:rPr>
          <w:rFonts w:hint="eastAsia"/>
          <w:lang w:val="en-GB"/>
        </w:rPr>
        <w:t>in</w:t>
      </w:r>
      <w:r>
        <w:rPr>
          <w:lang w:val="en-GB"/>
        </w:rPr>
        <w:t xml:space="preserve"> </w:t>
      </w:r>
      <w:proofErr w:type="spellStart"/>
      <w:r>
        <w:rPr>
          <w:i/>
          <w:lang w:val="en-GB"/>
        </w:rPr>
        <w:t>MBSInterestIndication</w:t>
      </w:r>
      <w:proofErr w:type="spellEnd"/>
      <w:r>
        <w:rPr>
          <w:lang w:val="en-GB"/>
        </w:rPr>
        <w:t xml:space="preserve"> </w:t>
      </w:r>
      <w:r>
        <w:rPr>
          <w:rFonts w:hint="eastAsia"/>
          <w:lang w:val="en-GB"/>
        </w:rPr>
        <w:t>message</w:t>
      </w:r>
      <w:r>
        <w:rPr>
          <w:lang w:val="en-GB"/>
        </w:rPr>
        <w:t xml:space="preserve"> </w:t>
      </w:r>
      <w:r>
        <w:rPr>
          <w:rFonts w:hint="eastAsia"/>
          <w:lang w:val="en-GB"/>
        </w:rPr>
        <w:t>during</w:t>
      </w:r>
      <w:r>
        <w:rPr>
          <w:lang w:val="en-GB"/>
        </w:rPr>
        <w:t xml:space="preserve"> handover. In this contribution, we will discuss this problem and analyse the potential solutions.</w:t>
      </w:r>
    </w:p>
    <w:p w14:paraId="051034E2" w14:textId="77777777" w:rsidR="008073A0" w:rsidRDefault="0038209B">
      <w:pPr>
        <w:pStyle w:val="1"/>
        <w:numPr>
          <w:ilvl w:val="0"/>
          <w:numId w:val="5"/>
        </w:numPr>
      </w:pPr>
      <w:r>
        <w:t>Discussion</w:t>
      </w:r>
    </w:p>
    <w:p w14:paraId="0E603557" w14:textId="4EA6CC21" w:rsidR="008073A0" w:rsidRDefault="0038209B">
      <w:pPr>
        <w:spacing w:before="120" w:after="120"/>
        <w:rPr>
          <w:lang w:val="en-GB"/>
        </w:rPr>
      </w:pPr>
      <w:r>
        <w:rPr>
          <w:lang w:val="en-GB"/>
        </w:rPr>
        <w:t xml:space="preserve">In TS38.331, the </w:t>
      </w:r>
      <w:proofErr w:type="spellStart"/>
      <w:r>
        <w:rPr>
          <w:i/>
        </w:rPr>
        <w:t>mbsInterestIndication</w:t>
      </w:r>
      <w:proofErr w:type="spellEnd"/>
      <w:r>
        <w:rPr>
          <w:rFonts w:cs="Arial"/>
        </w:rPr>
        <w:t xml:space="preserve"> message is introduced in </w:t>
      </w:r>
      <w:proofErr w:type="spellStart"/>
      <w:r>
        <w:rPr>
          <w:rFonts w:cs="Arial"/>
          <w:i/>
        </w:rPr>
        <w:t>HandoverPreparationInformation</w:t>
      </w:r>
      <w:proofErr w:type="spellEnd"/>
      <w:r>
        <w:rPr>
          <w:rFonts w:cs="Arial"/>
        </w:rPr>
        <w:t xml:space="preserve"> message and is reported by UE in the form of an OCTET STRING.</w:t>
      </w:r>
    </w:p>
    <w:p w14:paraId="1BEB0547" w14:textId="77777777" w:rsidR="008073A0" w:rsidRDefault="003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mbsInterestIndication-r17</w:t>
      </w:r>
      <w:proofErr w:type="gramEnd"/>
      <w:r>
        <w:rPr>
          <w:rFonts w:ascii="Courier New" w:eastAsia="Times New Roman" w:hAnsi="Courier New"/>
          <w:sz w:val="16"/>
          <w:lang w:val="en-GB" w:eastAsia="en-GB"/>
        </w:rPr>
        <w:t xml:space="preserve">     </w:t>
      </w:r>
      <w:r w:rsidRPr="00C44546">
        <w:rPr>
          <w:rFonts w:ascii="Courier New" w:eastAsia="Times New Roman" w:hAnsi="Courier New"/>
          <w:color w:val="993366"/>
          <w:sz w:val="16"/>
          <w:lang w:val="en-GB" w:eastAsia="en-GB"/>
        </w:rPr>
        <w:t>OCTET</w:t>
      </w:r>
      <w:r w:rsidRPr="00C44546">
        <w:rPr>
          <w:rFonts w:ascii="Courier New" w:eastAsia="Times New Roman" w:hAnsi="Courier New"/>
          <w:sz w:val="16"/>
          <w:lang w:val="en-GB" w:eastAsia="en-GB"/>
        </w:rPr>
        <w:t xml:space="preserve"> </w:t>
      </w:r>
      <w:r w:rsidRPr="00C44546">
        <w:rPr>
          <w:rFonts w:ascii="Courier New" w:eastAsia="Times New Roman" w:hAnsi="Courier New"/>
          <w:color w:val="993366"/>
          <w:sz w:val="16"/>
          <w:lang w:val="en-GB" w:eastAsia="en-GB"/>
        </w:rPr>
        <w:t>STRING</w:t>
      </w:r>
      <w:r>
        <w:rPr>
          <w:rFonts w:ascii="Courier New" w:eastAsia="Times New Roman" w:hAnsi="Courier New"/>
          <w:sz w:val="16"/>
          <w:lang w:val="en-GB" w:eastAsia="en-GB"/>
        </w:rPr>
        <w:t xml:space="preserve"> (CONTAINING MBSInterestIndication-r17)  </w:t>
      </w:r>
      <w:r>
        <w:rPr>
          <w:rFonts w:ascii="Courier New" w:eastAsia="Times New Roman" w:hAnsi="Courier New"/>
          <w:color w:val="993366"/>
          <w:sz w:val="16"/>
          <w:lang w:val="en-GB" w:eastAsia="en-GB"/>
        </w:rPr>
        <w:t>OPTIONAL</w:t>
      </w:r>
    </w:p>
    <w:tbl>
      <w:tblPr>
        <w:tblW w:w="9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7"/>
      </w:tblGrid>
      <w:tr w:rsidR="008073A0" w14:paraId="1C31AD7A" w14:textId="77777777">
        <w:trPr>
          <w:trHeight w:val="376"/>
        </w:trPr>
        <w:tc>
          <w:tcPr>
            <w:tcW w:w="9657" w:type="dxa"/>
            <w:tcBorders>
              <w:top w:val="single" w:sz="4" w:space="0" w:color="auto"/>
              <w:left w:val="single" w:sz="4" w:space="0" w:color="auto"/>
              <w:bottom w:val="single" w:sz="4" w:space="0" w:color="auto"/>
              <w:right w:val="single" w:sz="4" w:space="0" w:color="auto"/>
            </w:tcBorders>
          </w:tcPr>
          <w:p w14:paraId="223630E3" w14:textId="77777777" w:rsidR="008073A0" w:rsidRPr="00C44546" w:rsidRDefault="0038209B">
            <w:pPr>
              <w:pStyle w:val="TAL"/>
              <w:rPr>
                <w:b/>
                <w:i/>
                <w:szCs w:val="22"/>
                <w:lang w:eastAsia="sv-SE"/>
              </w:rPr>
            </w:pPr>
            <w:proofErr w:type="spellStart"/>
            <w:r w:rsidRPr="00C44546">
              <w:rPr>
                <w:b/>
                <w:i/>
              </w:rPr>
              <w:t>mbsInterestIndication</w:t>
            </w:r>
            <w:proofErr w:type="spellEnd"/>
          </w:p>
          <w:p w14:paraId="13FE41DE" w14:textId="77777777" w:rsidR="008073A0" w:rsidRDefault="0038209B">
            <w:pPr>
              <w:pStyle w:val="TAL"/>
              <w:rPr>
                <w:b/>
                <w:i/>
              </w:rPr>
            </w:pPr>
            <w:r w:rsidRPr="00C44546">
              <w:rPr>
                <w:szCs w:val="22"/>
                <w:lang w:eastAsia="sv-SE"/>
              </w:rPr>
              <w:t xml:space="preserve">Includes the </w:t>
            </w:r>
            <w:r w:rsidRPr="00C44546">
              <w:t>information</w:t>
            </w:r>
            <w:r w:rsidRPr="00C44546">
              <w:rPr>
                <w:szCs w:val="22"/>
                <w:lang w:eastAsia="sv-SE"/>
              </w:rPr>
              <w:t xml:space="preserve"> last reported by the UE in the NR </w:t>
            </w:r>
            <w:proofErr w:type="spellStart"/>
            <w:r w:rsidRPr="00C44546">
              <w:rPr>
                <w:i/>
                <w:szCs w:val="22"/>
                <w:lang w:eastAsia="sv-SE"/>
              </w:rPr>
              <w:t>MBSInterestIndication</w:t>
            </w:r>
            <w:proofErr w:type="spellEnd"/>
            <w:r w:rsidRPr="00C44546">
              <w:rPr>
                <w:szCs w:val="22"/>
                <w:lang w:eastAsia="sv-SE"/>
              </w:rPr>
              <w:t xml:space="preserve"> message</w:t>
            </w:r>
            <w:r>
              <w:rPr>
                <w:szCs w:val="22"/>
                <w:lang w:eastAsia="sv-SE"/>
              </w:rPr>
              <w:t>, if any.</w:t>
            </w:r>
          </w:p>
        </w:tc>
      </w:tr>
    </w:tbl>
    <w:p w14:paraId="38D8F444" w14:textId="08F40C16" w:rsidR="008073A0" w:rsidRDefault="0038209B">
      <w:pPr>
        <w:spacing w:before="120" w:after="120"/>
        <w:rPr>
          <w:rFonts w:eastAsia="Calibri"/>
          <w:szCs w:val="22"/>
          <w:lang w:eastAsia="sv-SE"/>
        </w:rPr>
      </w:pPr>
      <w:r>
        <w:rPr>
          <w:lang w:val="en-GB"/>
        </w:rPr>
        <w:t xml:space="preserve">In the reported </w:t>
      </w:r>
      <w:proofErr w:type="spellStart"/>
      <w:r>
        <w:rPr>
          <w:i/>
          <w:lang w:val="en-GB"/>
        </w:rPr>
        <w:t>mbsInterestIndication</w:t>
      </w:r>
      <w:proofErr w:type="spellEnd"/>
      <w:r>
        <w:rPr>
          <w:lang w:val="en-GB"/>
        </w:rPr>
        <w:t xml:space="preserve"> message, the UE may </w:t>
      </w:r>
      <w:r>
        <w:rPr>
          <w:iCs/>
        </w:rPr>
        <w:t>inform the network of the</w:t>
      </w:r>
      <w:r>
        <w:t xml:space="preserve"> MBS broadcast services that are being received or interested in. This is done via the </w:t>
      </w:r>
      <w:proofErr w:type="spellStart"/>
      <w:r>
        <w:rPr>
          <w:i/>
        </w:rPr>
        <w:t>mbs-ServiceList</w:t>
      </w:r>
      <w:proofErr w:type="spellEnd"/>
      <w:r>
        <w:t xml:space="preserve"> IE consisting of a </w:t>
      </w:r>
      <w:r>
        <w:rPr>
          <w:i/>
        </w:rPr>
        <w:t>TMGI</w:t>
      </w:r>
      <w:r>
        <w:t xml:space="preserve"> IE. </w:t>
      </w:r>
    </w:p>
    <w:p w14:paraId="761FB176" w14:textId="77777777" w:rsidR="008073A0" w:rsidRDefault="008073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p>
    <w:p w14:paraId="38E7F720" w14:textId="77777777" w:rsidR="008073A0" w:rsidRDefault="003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MBS-ServiceList-</w:t>
      </w:r>
      <w:proofErr w:type="gramStart"/>
      <w:r>
        <w:rPr>
          <w:rFonts w:ascii="Courier New" w:eastAsia="Times New Roman" w:hAnsi="Courier New"/>
          <w:sz w:val="16"/>
          <w:lang w:val="en-GB" w:eastAsia="en-GB"/>
        </w:rPr>
        <w:t>r17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SIZE</w:t>
      </w:r>
      <w:r>
        <w:rPr>
          <w:rFonts w:ascii="Courier New" w:eastAsia="Times New Roman" w:hAnsi="Courier New"/>
          <w:sz w:val="16"/>
          <w:lang w:val="en-GB" w:eastAsia="en-GB"/>
        </w:rPr>
        <w:t xml:space="preserve"> (1..maxNrofMBS-ServiceListPerUE-r17))</w:t>
      </w:r>
      <w:r>
        <w:rPr>
          <w:rFonts w:ascii="Courier New" w:eastAsia="Times New Roman" w:hAnsi="Courier New"/>
          <w:color w:val="993366"/>
          <w:sz w:val="16"/>
          <w:lang w:val="en-GB" w:eastAsia="en-GB"/>
        </w:rPr>
        <w:t xml:space="preserve"> OF</w:t>
      </w:r>
      <w:r>
        <w:rPr>
          <w:rFonts w:ascii="Courier New" w:eastAsia="Times New Roman" w:hAnsi="Courier New"/>
          <w:sz w:val="16"/>
          <w:lang w:val="en-GB" w:eastAsia="en-GB"/>
        </w:rPr>
        <w:t xml:space="preserve"> MBS-ServiceInfo-r17</w:t>
      </w:r>
    </w:p>
    <w:p w14:paraId="360058D3" w14:textId="77777777" w:rsidR="008073A0" w:rsidRDefault="008073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p>
    <w:p w14:paraId="465C5418" w14:textId="77777777" w:rsidR="008073A0" w:rsidRDefault="003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MBS-ServiceInfo-</w:t>
      </w:r>
      <w:proofErr w:type="gramStart"/>
      <w:r>
        <w:rPr>
          <w:rFonts w:ascii="Courier New" w:eastAsia="Times New Roman" w:hAnsi="Courier New"/>
          <w:sz w:val="16"/>
          <w:lang w:val="en-GB" w:eastAsia="en-GB"/>
        </w:rPr>
        <w:t>r17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5F12F475" w14:textId="77777777" w:rsidR="008073A0" w:rsidRDefault="003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tmgi-r17</w:t>
      </w:r>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TMGI-r17</w:t>
      </w:r>
      <w:proofErr w:type="spellEnd"/>
    </w:p>
    <w:p w14:paraId="7539213D" w14:textId="77777777" w:rsidR="008073A0" w:rsidRDefault="003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w:t>
      </w:r>
    </w:p>
    <w:p w14:paraId="2BBD2137" w14:textId="77777777" w:rsidR="008073A0" w:rsidRDefault="008073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p>
    <w:p w14:paraId="11AFFECB" w14:textId="4FBD52E0" w:rsidR="008073A0" w:rsidRDefault="00FA4D41" w:rsidP="00FA4D41">
      <w:pPr>
        <w:spacing w:beforeLines="50" w:before="120" w:afterLines="50" w:after="120" w:line="240" w:lineRule="auto"/>
        <w:rPr>
          <w:lang w:val="en-GB"/>
        </w:rPr>
      </w:pPr>
      <w:r>
        <w:rPr>
          <w:lang w:val="en-GB"/>
        </w:rPr>
        <w:t>I</w:t>
      </w:r>
      <w:r w:rsidR="0038209B">
        <w:t xml:space="preserve">n the </w:t>
      </w:r>
      <w:r w:rsidR="0038209B">
        <w:rPr>
          <w:i/>
        </w:rPr>
        <w:t>TMGI</w:t>
      </w:r>
      <w:r w:rsidR="0038209B">
        <w:t xml:space="preserve"> IE reported by the UE, </w:t>
      </w:r>
      <w:r w:rsidR="00C44546">
        <w:t>the</w:t>
      </w:r>
      <w:r w:rsidR="00C44546" w:rsidRPr="00C44546">
        <w:t xml:space="preserve"> </w:t>
      </w:r>
      <w:proofErr w:type="spellStart"/>
      <w:r w:rsidR="00C44546" w:rsidRPr="00FA4D41">
        <w:rPr>
          <w:i/>
        </w:rPr>
        <w:t>plmn</w:t>
      </w:r>
      <w:proofErr w:type="spellEnd"/>
      <w:r w:rsidR="00C44546" w:rsidRPr="00FA4D41">
        <w:rPr>
          <w:i/>
        </w:rPr>
        <w:t>-Id</w:t>
      </w:r>
      <w:r w:rsidR="00C44546">
        <w:t xml:space="preserve"> part can be encoded as </w:t>
      </w:r>
      <w:r w:rsidR="00C44546" w:rsidRPr="00FA4D41">
        <w:rPr>
          <w:i/>
        </w:rPr>
        <w:t>PLMN-index</w:t>
      </w:r>
      <w:r w:rsidRPr="00FA4D41">
        <w:rPr>
          <w:i/>
        </w:rPr>
        <w:t xml:space="preserve"> </w:t>
      </w:r>
      <w:r>
        <w:t>(4bits)</w:t>
      </w:r>
      <w:r w:rsidR="00C44546">
        <w:t xml:space="preserve"> or </w:t>
      </w:r>
      <w:r>
        <w:t>an</w:t>
      </w:r>
      <w:r w:rsidR="00C44546">
        <w:t xml:space="preserve"> </w:t>
      </w:r>
      <w:r>
        <w:t xml:space="preserve">explicit </w:t>
      </w:r>
      <w:r w:rsidR="00C44546" w:rsidRPr="00FA4D41">
        <w:rPr>
          <w:i/>
        </w:rPr>
        <w:t>PLMN-Identity</w:t>
      </w:r>
      <w:r w:rsidR="00C44546">
        <w:t xml:space="preserve"> value</w:t>
      </w:r>
      <w:r>
        <w:t xml:space="preserve"> (3Bytes)</w:t>
      </w:r>
      <w:r w:rsidR="00C44546">
        <w:t>. This is to reduce the overhead for TMGI signaling in MCCH</w:t>
      </w:r>
      <w:r>
        <w:t xml:space="preserve"> where quite lots of TMGI</w:t>
      </w:r>
      <w:r w:rsidR="00A87AD6">
        <w:t>s (up to 1024)</w:t>
      </w:r>
      <w:r>
        <w:t xml:space="preserve"> are signaling and most of the TMGI points to only one or serval </w:t>
      </w:r>
      <w:r w:rsidRPr="00FA4D41">
        <w:rPr>
          <w:i/>
        </w:rPr>
        <w:t>PLMN-Identity</w:t>
      </w:r>
      <w:r w:rsidR="00C44546">
        <w:t xml:space="preserve">. </w:t>
      </w:r>
      <w:r>
        <w:t xml:space="preserve">However, this </w:t>
      </w:r>
      <w:r w:rsidR="0038209B">
        <w:t xml:space="preserve">may cause unexpected error to the decoding in the target </w:t>
      </w:r>
      <w:proofErr w:type="spellStart"/>
      <w:r w:rsidR="0038209B">
        <w:t>gNB</w:t>
      </w:r>
      <w:proofErr w:type="spellEnd"/>
      <w:r>
        <w:t xml:space="preserve"> in INM message</w:t>
      </w:r>
      <w:r w:rsidR="0038209B">
        <w:t xml:space="preserve">. Specifically, the </w:t>
      </w:r>
      <w:r w:rsidR="0038209B">
        <w:rPr>
          <w:i/>
        </w:rPr>
        <w:t>PLMN-ID</w:t>
      </w:r>
      <w:r w:rsidR="0038209B">
        <w:t xml:space="preserve"> IE can be implemented as a </w:t>
      </w:r>
      <w:proofErr w:type="spellStart"/>
      <w:r w:rsidR="0038209B">
        <w:rPr>
          <w:i/>
        </w:rPr>
        <w:t>plmn</w:t>
      </w:r>
      <w:proofErr w:type="spellEnd"/>
      <w:r w:rsidR="0038209B">
        <w:rPr>
          <w:i/>
        </w:rPr>
        <w:t>-Index</w:t>
      </w:r>
      <w:r w:rsidR="0038209B">
        <w:t xml:space="preserve"> or an </w:t>
      </w:r>
      <w:proofErr w:type="spellStart"/>
      <w:r w:rsidR="0038209B">
        <w:rPr>
          <w:i/>
        </w:rPr>
        <w:t>explicitValue</w:t>
      </w:r>
      <w:proofErr w:type="spellEnd"/>
      <w:r w:rsidR="0038209B">
        <w:t xml:space="preserve">, where the </w:t>
      </w:r>
      <w:proofErr w:type="spellStart"/>
      <w:r w:rsidR="0038209B">
        <w:rPr>
          <w:i/>
        </w:rPr>
        <w:t>plmn</w:t>
      </w:r>
      <w:proofErr w:type="spellEnd"/>
      <w:r w:rsidR="0038209B">
        <w:rPr>
          <w:i/>
        </w:rPr>
        <w:t>-Index</w:t>
      </w:r>
      <w:r w:rsidR="0038209B">
        <w:t xml:space="preserve"> is the </w:t>
      </w:r>
      <w:r w:rsidR="0038209B">
        <w:rPr>
          <w:rFonts w:eastAsia="Calibri"/>
          <w:szCs w:val="22"/>
          <w:lang w:eastAsia="sv-SE"/>
        </w:rPr>
        <w:t xml:space="preserve">index of the PLMN or SNPN in the </w:t>
      </w:r>
      <w:proofErr w:type="spellStart"/>
      <w:r w:rsidR="0038209B">
        <w:rPr>
          <w:rFonts w:eastAsia="Calibri"/>
          <w:i/>
          <w:szCs w:val="22"/>
          <w:lang w:eastAsia="sv-SE"/>
        </w:rPr>
        <w:t>plmn-IdentityInfoList</w:t>
      </w:r>
      <w:proofErr w:type="spellEnd"/>
      <w:r w:rsidR="0038209B">
        <w:rPr>
          <w:rFonts w:eastAsia="Calibri"/>
          <w:szCs w:val="22"/>
          <w:lang w:eastAsia="sv-SE"/>
        </w:rPr>
        <w:t xml:space="preserve"> and </w:t>
      </w:r>
      <w:proofErr w:type="spellStart"/>
      <w:r w:rsidR="0038209B">
        <w:rPr>
          <w:rFonts w:eastAsia="Calibri"/>
          <w:i/>
          <w:iCs/>
          <w:szCs w:val="22"/>
          <w:lang w:eastAsia="sv-SE"/>
        </w:rPr>
        <w:t>npn-IdentityInfoList</w:t>
      </w:r>
      <w:proofErr w:type="spellEnd"/>
      <w:r w:rsidR="0038209B">
        <w:rPr>
          <w:rFonts w:eastAsia="Calibri"/>
          <w:i/>
          <w:iCs/>
          <w:szCs w:val="22"/>
          <w:lang w:eastAsia="sv-SE"/>
        </w:rPr>
        <w:t xml:space="preserve"> </w:t>
      </w:r>
      <w:r w:rsidR="0038209B">
        <w:rPr>
          <w:rFonts w:eastAsia="Calibri"/>
          <w:szCs w:val="22"/>
          <w:lang w:eastAsia="sv-SE"/>
        </w:rPr>
        <w:t>fields included in SIB1.</w:t>
      </w:r>
    </w:p>
    <w:p w14:paraId="27CE73FC" w14:textId="77777777" w:rsidR="008073A0" w:rsidRDefault="003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TMGI-</w:t>
      </w:r>
      <w:proofErr w:type="gramStart"/>
      <w:r>
        <w:rPr>
          <w:rFonts w:ascii="Courier New" w:eastAsia="Times New Roman" w:hAnsi="Courier New"/>
          <w:sz w:val="16"/>
          <w:lang w:val="en-GB" w:eastAsia="en-GB"/>
        </w:rPr>
        <w:t>r17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364453E7" w14:textId="77777777" w:rsidR="008073A0" w:rsidRDefault="003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plmn-Id-r17</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CHOICE</w:t>
      </w:r>
      <w:r>
        <w:rPr>
          <w:rFonts w:ascii="Courier New" w:eastAsia="Times New Roman" w:hAnsi="Courier New"/>
          <w:sz w:val="16"/>
          <w:lang w:val="en-GB" w:eastAsia="en-GB"/>
        </w:rPr>
        <w:t xml:space="preserve"> {</w:t>
      </w:r>
    </w:p>
    <w:p w14:paraId="76539816" w14:textId="77777777" w:rsidR="008073A0" w:rsidRDefault="003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sidRPr="00C44546">
        <w:rPr>
          <w:rFonts w:ascii="Courier New" w:eastAsia="Times New Roman" w:hAnsi="Courier New"/>
          <w:sz w:val="16"/>
          <w:lang w:val="en-GB" w:eastAsia="en-GB"/>
        </w:rPr>
        <w:t>plmn</w:t>
      </w:r>
      <w:proofErr w:type="spellEnd"/>
      <w:r w:rsidRPr="00C44546">
        <w:rPr>
          <w:rFonts w:ascii="Courier New" w:eastAsia="Times New Roman" w:hAnsi="Courier New"/>
          <w:sz w:val="16"/>
          <w:lang w:val="en-GB" w:eastAsia="en-GB"/>
        </w:rPr>
        <w:t>-Index</w:t>
      </w:r>
      <w:proofErr w:type="gramEnd"/>
      <w:r w:rsidRPr="00C44546">
        <w:rPr>
          <w:rFonts w:ascii="Courier New" w:eastAsia="Times New Roman" w:hAnsi="Courier New"/>
          <w:sz w:val="16"/>
          <w:lang w:val="en-GB" w:eastAsia="en-GB"/>
        </w:rPr>
        <w:t xml:space="preserve">                       </w:t>
      </w:r>
      <w:r w:rsidRPr="00C44546">
        <w:rPr>
          <w:rFonts w:ascii="Courier New" w:eastAsia="Times New Roman" w:hAnsi="Courier New"/>
          <w:color w:val="993366"/>
          <w:sz w:val="16"/>
          <w:lang w:val="en-GB" w:eastAsia="en-GB"/>
        </w:rPr>
        <w:t>INTEGER</w:t>
      </w:r>
      <w:r w:rsidRPr="00C44546">
        <w:rPr>
          <w:rFonts w:ascii="Courier New" w:eastAsia="Times New Roman" w:hAnsi="Courier New"/>
          <w:sz w:val="16"/>
          <w:lang w:val="en-GB" w:eastAsia="en-GB"/>
        </w:rPr>
        <w:t xml:space="preserve"> (1..maxPLMN),</w:t>
      </w:r>
    </w:p>
    <w:p w14:paraId="7FFE75A8" w14:textId="77777777" w:rsidR="008073A0" w:rsidRDefault="003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lastRenderedPageBreak/>
        <w:t xml:space="preserve">        </w:t>
      </w:r>
      <w:proofErr w:type="spellStart"/>
      <w:proofErr w:type="gramStart"/>
      <w:r w:rsidRPr="00C44546">
        <w:rPr>
          <w:rFonts w:ascii="Courier New" w:eastAsia="Times New Roman" w:hAnsi="Courier New"/>
          <w:sz w:val="16"/>
          <w:lang w:val="en-GB" w:eastAsia="en-GB"/>
        </w:rPr>
        <w:t>explicitValue</w:t>
      </w:r>
      <w:proofErr w:type="spellEnd"/>
      <w:proofErr w:type="gramEnd"/>
      <w:r w:rsidRPr="00C44546">
        <w:rPr>
          <w:rFonts w:ascii="Courier New" w:eastAsia="Times New Roman" w:hAnsi="Courier New"/>
          <w:sz w:val="16"/>
          <w:lang w:val="en-GB" w:eastAsia="en-GB"/>
        </w:rPr>
        <w:t xml:space="preserve">                    PLMN-Identity</w:t>
      </w:r>
    </w:p>
    <w:p w14:paraId="5FF49D00" w14:textId="77777777" w:rsidR="008073A0" w:rsidRDefault="003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4637E34A" w14:textId="77777777" w:rsidR="008073A0" w:rsidRDefault="003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serviceId-r17</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OCTET</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STRING</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SIZE</w:t>
      </w:r>
      <w:r>
        <w:rPr>
          <w:rFonts w:ascii="Courier New" w:eastAsia="Times New Roman" w:hAnsi="Courier New"/>
          <w:sz w:val="16"/>
          <w:lang w:val="en-GB" w:eastAsia="en-GB"/>
        </w:rPr>
        <w:t xml:space="preserve"> (3))</w:t>
      </w:r>
    </w:p>
    <w:p w14:paraId="69176300" w14:textId="77777777" w:rsidR="008073A0" w:rsidRDefault="003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w:t>
      </w:r>
    </w:p>
    <w:p w14:paraId="413DDE07" w14:textId="25FB499A" w:rsidR="008073A0" w:rsidRDefault="0038209B">
      <w:pPr>
        <w:spacing w:before="120" w:after="120"/>
        <w:rPr>
          <w:i/>
        </w:rPr>
      </w:pPr>
      <w:r>
        <w:rPr>
          <w:lang w:val="en-GB"/>
        </w:rPr>
        <w:t xml:space="preserve">Then comes the problem: </w:t>
      </w:r>
      <w:r>
        <w:rPr>
          <w:rFonts w:eastAsia="Calibri"/>
          <w:szCs w:val="22"/>
          <w:lang w:eastAsia="sv-SE"/>
        </w:rPr>
        <w:t xml:space="preserve">different cells may support different PLMNs and even if the supported PLMNs are the same, the order of PLMNs in the list is very likely to be different as </w:t>
      </w:r>
      <w:r>
        <w:rPr>
          <w:lang w:val="en-GB"/>
        </w:rPr>
        <w:t xml:space="preserve">the </w:t>
      </w:r>
      <w:proofErr w:type="spellStart"/>
      <w:r>
        <w:rPr>
          <w:rFonts w:eastAsia="Calibri"/>
          <w:i/>
          <w:szCs w:val="22"/>
          <w:lang w:eastAsia="sv-SE"/>
        </w:rPr>
        <w:t>plmn-IdentityInfoList</w:t>
      </w:r>
      <w:r w:rsidRPr="00C44546">
        <w:rPr>
          <w:rFonts w:eastAsia="Calibri"/>
          <w:szCs w:val="22"/>
          <w:lang w:eastAsia="sv-SE"/>
        </w:rPr>
        <w:t>s</w:t>
      </w:r>
      <w:proofErr w:type="spellEnd"/>
      <w:r>
        <w:rPr>
          <w:rFonts w:eastAsia="Calibri"/>
          <w:szCs w:val="22"/>
          <w:lang w:eastAsia="sv-SE"/>
        </w:rPr>
        <w:t xml:space="preserve"> in SIB1 are generated separately by the source cell and the target cell. In this case, the </w:t>
      </w:r>
      <w:r>
        <w:rPr>
          <w:rFonts w:eastAsia="Calibri"/>
          <w:i/>
          <w:szCs w:val="22"/>
          <w:lang w:eastAsia="sv-SE"/>
        </w:rPr>
        <w:t>TMGI</w:t>
      </w:r>
      <w:r>
        <w:rPr>
          <w:rFonts w:eastAsia="Calibri"/>
          <w:szCs w:val="22"/>
          <w:lang w:eastAsia="sv-SE"/>
        </w:rPr>
        <w:t xml:space="preserve"> will not be comprehended correctly by the target cell </w:t>
      </w:r>
      <w:r>
        <w:t xml:space="preserve">if the </w:t>
      </w:r>
      <w:proofErr w:type="spellStart"/>
      <w:r>
        <w:rPr>
          <w:i/>
        </w:rPr>
        <w:t>plmn</w:t>
      </w:r>
      <w:proofErr w:type="spellEnd"/>
      <w:r>
        <w:rPr>
          <w:i/>
        </w:rPr>
        <w:t>-Id</w:t>
      </w:r>
      <w:r>
        <w:t xml:space="preserve"> in </w:t>
      </w:r>
      <w:proofErr w:type="spellStart"/>
      <w:r>
        <w:rPr>
          <w:i/>
        </w:rPr>
        <w:t>MBSInterestIndication</w:t>
      </w:r>
      <w:proofErr w:type="spellEnd"/>
      <w:r>
        <w:t xml:space="preserve"> reported by UE is implemented as a </w:t>
      </w:r>
      <w:proofErr w:type="spellStart"/>
      <w:r>
        <w:rPr>
          <w:i/>
        </w:rPr>
        <w:t>plmn</w:t>
      </w:r>
      <w:proofErr w:type="spellEnd"/>
      <w:r>
        <w:rPr>
          <w:i/>
        </w:rPr>
        <w:t>-Index.</w:t>
      </w:r>
    </w:p>
    <w:p w14:paraId="7D7B8303" w14:textId="283BEED7" w:rsidR="008073A0" w:rsidRDefault="0038209B">
      <w:pPr>
        <w:spacing w:before="120" w:after="120"/>
        <w:rPr>
          <w:rFonts w:eastAsiaTheme="minorEastAsia"/>
          <w:b/>
          <w:szCs w:val="22"/>
        </w:rPr>
      </w:pPr>
      <w:r>
        <w:rPr>
          <w:rFonts w:eastAsiaTheme="minorEastAsia" w:hint="eastAsia"/>
          <w:b/>
          <w:szCs w:val="22"/>
        </w:rPr>
        <w:t>O</w:t>
      </w:r>
      <w:r>
        <w:rPr>
          <w:rFonts w:eastAsiaTheme="minorEastAsia"/>
          <w:b/>
          <w:szCs w:val="22"/>
        </w:rPr>
        <w:t xml:space="preserve">bservation: the target </w:t>
      </w:r>
      <w:proofErr w:type="spellStart"/>
      <w:r>
        <w:rPr>
          <w:rFonts w:eastAsiaTheme="minorEastAsia"/>
          <w:b/>
          <w:szCs w:val="22"/>
        </w:rPr>
        <w:t>gNB</w:t>
      </w:r>
      <w:proofErr w:type="spellEnd"/>
      <w:r>
        <w:rPr>
          <w:rFonts w:eastAsiaTheme="minorEastAsia"/>
          <w:b/>
          <w:szCs w:val="22"/>
        </w:rPr>
        <w:t xml:space="preserve"> cannot correctly comprehend the </w:t>
      </w:r>
      <w:proofErr w:type="spellStart"/>
      <w:r>
        <w:rPr>
          <w:rFonts w:eastAsiaTheme="minorEastAsia"/>
          <w:b/>
          <w:i/>
          <w:szCs w:val="22"/>
        </w:rPr>
        <w:t>plmn</w:t>
      </w:r>
      <w:proofErr w:type="spellEnd"/>
      <w:r>
        <w:rPr>
          <w:rFonts w:eastAsiaTheme="minorEastAsia"/>
          <w:b/>
          <w:i/>
          <w:szCs w:val="22"/>
        </w:rPr>
        <w:t>-index</w:t>
      </w:r>
      <w:r>
        <w:rPr>
          <w:rFonts w:eastAsiaTheme="minorEastAsia"/>
          <w:b/>
          <w:szCs w:val="22"/>
        </w:rPr>
        <w:t xml:space="preserve"> in the </w:t>
      </w:r>
      <w:proofErr w:type="spellStart"/>
      <w:r>
        <w:rPr>
          <w:rFonts w:eastAsiaTheme="minorEastAsia"/>
          <w:b/>
          <w:i/>
          <w:szCs w:val="22"/>
        </w:rPr>
        <w:t>mbsInterestIndication</w:t>
      </w:r>
      <w:proofErr w:type="spellEnd"/>
      <w:r>
        <w:rPr>
          <w:rFonts w:eastAsiaTheme="minorEastAsia"/>
          <w:b/>
          <w:szCs w:val="22"/>
        </w:rPr>
        <w:t xml:space="preserve"> included in the </w:t>
      </w:r>
      <w:proofErr w:type="spellStart"/>
      <w:r>
        <w:rPr>
          <w:b/>
          <w:i/>
        </w:rPr>
        <w:t>HandoverPreparationInformation</w:t>
      </w:r>
      <w:proofErr w:type="spellEnd"/>
      <w:r>
        <w:rPr>
          <w:b/>
        </w:rPr>
        <w:t xml:space="preserve"> message during the handover</w:t>
      </w:r>
      <w:r>
        <w:rPr>
          <w:rFonts w:eastAsiaTheme="minorEastAsia"/>
          <w:b/>
          <w:szCs w:val="22"/>
        </w:rPr>
        <w:t>.</w:t>
      </w:r>
    </w:p>
    <w:p w14:paraId="065E0D71" w14:textId="29E8F467" w:rsidR="008073A0" w:rsidRDefault="0038209B">
      <w:pPr>
        <w:spacing w:before="120" w:after="120"/>
      </w:pPr>
      <w:r>
        <w:rPr>
          <w:lang w:val="en-GB"/>
        </w:rPr>
        <w:t xml:space="preserve">In the current </w:t>
      </w:r>
      <w:proofErr w:type="spellStart"/>
      <w:r>
        <w:rPr>
          <w:lang w:val="en-GB"/>
        </w:rPr>
        <w:t>XnAP</w:t>
      </w:r>
      <w:proofErr w:type="spellEnd"/>
      <w:r>
        <w:rPr>
          <w:lang w:val="en-GB"/>
        </w:rPr>
        <w:t xml:space="preserve"> specification, the source </w:t>
      </w:r>
      <w:proofErr w:type="spellStart"/>
      <w:r>
        <w:rPr>
          <w:lang w:val="en-GB"/>
        </w:rPr>
        <w:t>gNB</w:t>
      </w:r>
      <w:proofErr w:type="spellEnd"/>
      <w:r>
        <w:rPr>
          <w:lang w:val="en-GB"/>
        </w:rPr>
        <w:t xml:space="preserve"> shall provide the PLMN </w:t>
      </w:r>
      <w:r>
        <w:rPr>
          <w:rFonts w:eastAsiaTheme="minorEastAsia"/>
          <w:szCs w:val="22"/>
        </w:rPr>
        <w:t>list</w:t>
      </w:r>
      <w:r>
        <w:rPr>
          <w:lang w:val="en-GB"/>
        </w:rPr>
        <w:t xml:space="preserve"> associated to the NR Cell Identity to the target </w:t>
      </w:r>
      <w:proofErr w:type="spellStart"/>
      <w:r>
        <w:rPr>
          <w:lang w:val="en-GB"/>
        </w:rPr>
        <w:t>gNB</w:t>
      </w:r>
      <w:proofErr w:type="spellEnd"/>
      <w:r>
        <w:rPr>
          <w:lang w:val="en-GB"/>
        </w:rPr>
        <w:t xml:space="preserve"> during the </w:t>
      </w:r>
      <w:proofErr w:type="spellStart"/>
      <w:r>
        <w:t>Xn</w:t>
      </w:r>
      <w:proofErr w:type="spellEnd"/>
      <w:r>
        <w:t xml:space="preserve"> setup procedure and the NG-RAN node configuration update procedure. </w:t>
      </w:r>
      <w:r>
        <w:rPr>
          <w:rFonts w:eastAsiaTheme="minorEastAsia"/>
          <w:szCs w:val="22"/>
        </w:rPr>
        <w:t xml:space="preserve">However, the order of this list is not restricted to be in the same order </w:t>
      </w:r>
      <w:r>
        <w:rPr>
          <w:rFonts w:eastAsiaTheme="minorEastAsia" w:hint="eastAsia"/>
          <w:szCs w:val="22"/>
        </w:rPr>
        <w:t>with</w:t>
      </w:r>
      <w:r>
        <w:rPr>
          <w:rFonts w:eastAsiaTheme="minorEastAsia"/>
          <w:szCs w:val="22"/>
        </w:rPr>
        <w:t xml:space="preserve"> that of the </w:t>
      </w:r>
      <w:proofErr w:type="spellStart"/>
      <w:r>
        <w:rPr>
          <w:rFonts w:eastAsia="Calibri"/>
          <w:i/>
          <w:szCs w:val="22"/>
          <w:lang w:eastAsia="sv-SE"/>
        </w:rPr>
        <w:t>plmn-IdentityInfoList</w:t>
      </w:r>
      <w:proofErr w:type="spellEnd"/>
      <w:r>
        <w:rPr>
          <w:rFonts w:eastAsiaTheme="minorEastAsia"/>
          <w:szCs w:val="22"/>
        </w:rPr>
        <w:t xml:space="preserve"> in SIB1. </w:t>
      </w:r>
      <w:r>
        <w:t xml:space="preserve">Besides, there may be even no </w:t>
      </w:r>
      <w:proofErr w:type="spellStart"/>
      <w:r>
        <w:t>X</w:t>
      </w:r>
      <w:r>
        <w:rPr>
          <w:rFonts w:hint="eastAsia"/>
        </w:rPr>
        <w:t>n</w:t>
      </w:r>
      <w:proofErr w:type="spellEnd"/>
      <w:r>
        <w:t xml:space="preserve"> connection between the source </w:t>
      </w:r>
      <w:proofErr w:type="spellStart"/>
      <w:r>
        <w:t>gNB</w:t>
      </w:r>
      <w:proofErr w:type="spellEnd"/>
      <w:r>
        <w:t xml:space="preserve"> and target </w:t>
      </w:r>
      <w:proofErr w:type="spellStart"/>
      <w:r>
        <w:t>gNB</w:t>
      </w:r>
      <w:proofErr w:type="spellEnd"/>
      <w:r>
        <w:t xml:space="preserve">, and consequently N2 based handover is performed. </w:t>
      </w:r>
      <w:r>
        <w:rPr>
          <w:rFonts w:eastAsiaTheme="minorEastAsia"/>
          <w:szCs w:val="22"/>
        </w:rPr>
        <w:t xml:space="preserve">Thus, the PLMN list over </w:t>
      </w:r>
      <w:proofErr w:type="spellStart"/>
      <w:r>
        <w:rPr>
          <w:rFonts w:eastAsiaTheme="minorEastAsia"/>
          <w:szCs w:val="22"/>
        </w:rPr>
        <w:t>XnAP</w:t>
      </w:r>
      <w:proofErr w:type="spellEnd"/>
      <w:r>
        <w:rPr>
          <w:rFonts w:eastAsiaTheme="minorEastAsia"/>
          <w:szCs w:val="22"/>
        </w:rPr>
        <w:t xml:space="preserve"> cannot be used to </w:t>
      </w:r>
      <w:r>
        <w:t xml:space="preserve">solve above issue. </w:t>
      </w:r>
    </w:p>
    <w:p w14:paraId="61366B8F" w14:textId="12E0A0F6" w:rsidR="008073A0" w:rsidRDefault="0038209B">
      <w:pPr>
        <w:spacing w:before="120" w:after="120"/>
        <w:rPr>
          <w:rFonts w:eastAsiaTheme="minorEastAsia"/>
          <w:szCs w:val="22"/>
        </w:rPr>
      </w:pPr>
      <w:r>
        <w:rPr>
          <w:rFonts w:eastAsiaTheme="minorEastAsia"/>
          <w:szCs w:val="22"/>
        </w:rPr>
        <w:t>The following options can be considered to deal with this problem:</w:t>
      </w:r>
    </w:p>
    <w:p w14:paraId="66AA9978" w14:textId="7261E941" w:rsidR="008073A0" w:rsidRPr="00C44546" w:rsidRDefault="0038209B" w:rsidP="00C44546">
      <w:pPr>
        <w:spacing w:after="120" w:line="240" w:lineRule="auto"/>
        <w:rPr>
          <w:rFonts w:eastAsia="Calibri"/>
          <w:szCs w:val="21"/>
          <w:u w:val="single"/>
          <w:lang w:eastAsia="sv-SE"/>
        </w:rPr>
      </w:pPr>
      <w:r w:rsidRPr="00C44546">
        <w:rPr>
          <w:b/>
          <w:u w:val="single"/>
        </w:rPr>
        <w:t>Option1:</w:t>
      </w:r>
      <w:r w:rsidRPr="00C44546">
        <w:rPr>
          <w:u w:val="single"/>
        </w:rPr>
        <w:t xml:space="preserve"> The source </w:t>
      </w:r>
      <w:proofErr w:type="spellStart"/>
      <w:r w:rsidRPr="00C44546">
        <w:rPr>
          <w:u w:val="single"/>
        </w:rPr>
        <w:t>gNB</w:t>
      </w:r>
      <w:proofErr w:type="spellEnd"/>
      <w:r w:rsidRPr="00C44546">
        <w:rPr>
          <w:u w:val="single"/>
        </w:rPr>
        <w:t xml:space="preserve"> shall provide explicit values of PLMN identities in the </w:t>
      </w:r>
      <w:proofErr w:type="spellStart"/>
      <w:r w:rsidRPr="00C44546">
        <w:rPr>
          <w:i/>
          <w:u w:val="single"/>
        </w:rPr>
        <w:t>HandoverPreparationInformation</w:t>
      </w:r>
      <w:proofErr w:type="spellEnd"/>
      <w:r w:rsidRPr="00C44546">
        <w:rPr>
          <w:u w:val="single"/>
        </w:rPr>
        <w:t xml:space="preserve"> message.</w:t>
      </w:r>
    </w:p>
    <w:p w14:paraId="39CE88B4" w14:textId="77777777" w:rsidR="008073A0" w:rsidRPr="00C44546" w:rsidRDefault="0038209B" w:rsidP="00C44546">
      <w:pPr>
        <w:rPr>
          <w:rFonts w:eastAsia="Calibri"/>
          <w:szCs w:val="22"/>
          <w:lang w:eastAsia="sv-SE"/>
        </w:rPr>
      </w:pPr>
      <w:r w:rsidRPr="00C44546">
        <w:rPr>
          <w:sz w:val="21"/>
        </w:rPr>
        <w:t>Fo</w:t>
      </w:r>
      <w:r>
        <w:rPr>
          <w:sz w:val="21"/>
        </w:rPr>
        <w:t>r</w:t>
      </w:r>
      <w:r w:rsidRPr="00C44546">
        <w:rPr>
          <w:sz w:val="21"/>
        </w:rPr>
        <w:t xml:space="preserve"> this option</w:t>
      </w:r>
      <w:r>
        <w:rPr>
          <w:sz w:val="21"/>
        </w:rPr>
        <w:t>, t</w:t>
      </w:r>
      <w:r w:rsidRPr="00C44546">
        <w:rPr>
          <w:sz w:val="21"/>
        </w:rPr>
        <w:t xml:space="preserve">he source </w:t>
      </w:r>
      <w:proofErr w:type="spellStart"/>
      <w:r w:rsidRPr="00C44546">
        <w:rPr>
          <w:sz w:val="21"/>
        </w:rPr>
        <w:t>gNB</w:t>
      </w:r>
      <w:proofErr w:type="spellEnd"/>
      <w:r w:rsidRPr="00C44546">
        <w:rPr>
          <w:sz w:val="21"/>
        </w:rPr>
        <w:t xml:space="preserve"> </w:t>
      </w:r>
      <w:r>
        <w:rPr>
          <w:sz w:val="21"/>
        </w:rPr>
        <w:t>has to</w:t>
      </w:r>
      <w:r w:rsidRPr="00C44546">
        <w:rPr>
          <w:sz w:val="21"/>
        </w:rPr>
        <w:t xml:space="preserve"> </w:t>
      </w:r>
      <w:r>
        <w:rPr>
          <w:sz w:val="21"/>
        </w:rPr>
        <w:t xml:space="preserve">process and </w:t>
      </w:r>
      <w:r w:rsidRPr="00C44546">
        <w:rPr>
          <w:sz w:val="21"/>
        </w:rPr>
        <w:t xml:space="preserve">re-generate the </w:t>
      </w:r>
      <w:proofErr w:type="spellStart"/>
      <w:r w:rsidRPr="00C44546">
        <w:rPr>
          <w:rFonts w:eastAsiaTheme="minorEastAsia"/>
          <w:i/>
          <w:sz w:val="21"/>
          <w:szCs w:val="22"/>
        </w:rPr>
        <w:t>mbsInterestIndication</w:t>
      </w:r>
      <w:proofErr w:type="spellEnd"/>
      <w:r w:rsidRPr="00C44546">
        <w:rPr>
          <w:rFonts w:eastAsiaTheme="minorEastAsia"/>
          <w:sz w:val="21"/>
          <w:szCs w:val="22"/>
        </w:rPr>
        <w:t xml:space="preserve"> </w:t>
      </w:r>
      <w:r w:rsidRPr="00C44546">
        <w:rPr>
          <w:sz w:val="21"/>
        </w:rPr>
        <w:t>message</w:t>
      </w:r>
      <w:r w:rsidRPr="00C44546">
        <w:rPr>
          <w:rFonts w:eastAsiaTheme="minorEastAsia"/>
          <w:sz w:val="21"/>
          <w:szCs w:val="22"/>
        </w:rPr>
        <w:t xml:space="preserve"> </w:t>
      </w:r>
      <w:r>
        <w:rPr>
          <w:rFonts w:eastAsiaTheme="minorEastAsia"/>
          <w:sz w:val="21"/>
          <w:szCs w:val="22"/>
        </w:rPr>
        <w:t xml:space="preserve">by </w:t>
      </w:r>
      <w:r>
        <w:rPr>
          <w:sz w:val="21"/>
        </w:rPr>
        <w:t xml:space="preserve">changing the </w:t>
      </w:r>
      <w:proofErr w:type="spellStart"/>
      <w:r>
        <w:rPr>
          <w:i/>
          <w:sz w:val="21"/>
        </w:rPr>
        <w:t>plmn</w:t>
      </w:r>
      <w:proofErr w:type="spellEnd"/>
      <w:r>
        <w:rPr>
          <w:i/>
          <w:sz w:val="21"/>
        </w:rPr>
        <w:t>-</w:t>
      </w:r>
      <w:proofErr w:type="gramStart"/>
      <w:r>
        <w:rPr>
          <w:i/>
          <w:sz w:val="21"/>
        </w:rPr>
        <w:t>index</w:t>
      </w:r>
      <w:r>
        <w:rPr>
          <w:sz w:val="21"/>
        </w:rPr>
        <w:t>(</w:t>
      </w:r>
      <w:proofErr w:type="spellStart"/>
      <w:proofErr w:type="gramEnd"/>
      <w:r>
        <w:rPr>
          <w:sz w:val="21"/>
        </w:rPr>
        <w:t>es</w:t>
      </w:r>
      <w:proofErr w:type="spellEnd"/>
      <w:r>
        <w:rPr>
          <w:sz w:val="21"/>
        </w:rPr>
        <w:t>)</w:t>
      </w:r>
      <w:r>
        <w:rPr>
          <w:i/>
          <w:sz w:val="21"/>
        </w:rPr>
        <w:t xml:space="preserve"> </w:t>
      </w:r>
      <w:r>
        <w:rPr>
          <w:sz w:val="21"/>
        </w:rPr>
        <w:t xml:space="preserve">to explicit values </w:t>
      </w:r>
      <w:r w:rsidRPr="00C44546">
        <w:rPr>
          <w:sz w:val="21"/>
        </w:rPr>
        <w:t xml:space="preserve">instead of transparently transferring </w:t>
      </w:r>
      <w:r>
        <w:rPr>
          <w:sz w:val="21"/>
        </w:rPr>
        <w:t>it</w:t>
      </w:r>
      <w:r w:rsidRPr="00C44546">
        <w:rPr>
          <w:sz w:val="21"/>
        </w:rPr>
        <w:t xml:space="preserve">, if </w:t>
      </w:r>
      <w:proofErr w:type="spellStart"/>
      <w:r w:rsidRPr="00C44546">
        <w:rPr>
          <w:i/>
          <w:sz w:val="21"/>
        </w:rPr>
        <w:t>plmn</w:t>
      </w:r>
      <w:proofErr w:type="spellEnd"/>
      <w:r w:rsidRPr="00C44546">
        <w:rPr>
          <w:i/>
          <w:sz w:val="21"/>
        </w:rPr>
        <w:t>-index</w:t>
      </w:r>
      <w:r w:rsidRPr="00C44546">
        <w:rPr>
          <w:sz w:val="21"/>
        </w:rPr>
        <w:t xml:space="preserve"> is </w:t>
      </w:r>
      <w:r>
        <w:rPr>
          <w:sz w:val="21"/>
        </w:rPr>
        <w:t>reported</w:t>
      </w:r>
      <w:r w:rsidRPr="00C44546">
        <w:rPr>
          <w:sz w:val="21"/>
        </w:rPr>
        <w:t xml:space="preserve"> by UE. </w:t>
      </w:r>
      <w:r>
        <w:rPr>
          <w:sz w:val="21"/>
        </w:rPr>
        <w:t xml:space="preserve">This will change the current logic and add complexity to </w:t>
      </w:r>
      <w:proofErr w:type="spellStart"/>
      <w:r>
        <w:rPr>
          <w:sz w:val="21"/>
        </w:rPr>
        <w:t>gNB</w:t>
      </w:r>
      <w:proofErr w:type="spellEnd"/>
      <w:r>
        <w:rPr>
          <w:sz w:val="21"/>
        </w:rPr>
        <w:t xml:space="preserve"> implementation</w:t>
      </w:r>
      <w:r w:rsidRPr="00C44546">
        <w:rPr>
          <w:sz w:val="21"/>
        </w:rPr>
        <w:t>.</w:t>
      </w:r>
    </w:p>
    <w:p w14:paraId="435F41C0" w14:textId="77777777" w:rsidR="008073A0" w:rsidRPr="00C44546" w:rsidRDefault="0038209B" w:rsidP="00C44546">
      <w:pPr>
        <w:spacing w:after="120" w:line="240" w:lineRule="auto"/>
        <w:rPr>
          <w:rFonts w:eastAsia="Calibri"/>
          <w:szCs w:val="22"/>
          <w:u w:val="single"/>
          <w:lang w:eastAsia="sv-SE"/>
        </w:rPr>
      </w:pPr>
      <w:r w:rsidRPr="00C44546">
        <w:rPr>
          <w:b/>
          <w:szCs w:val="22"/>
          <w:u w:val="single"/>
        </w:rPr>
        <w:t>Option2:</w:t>
      </w:r>
      <w:r w:rsidRPr="00C44546">
        <w:rPr>
          <w:szCs w:val="22"/>
          <w:u w:val="single"/>
        </w:rPr>
        <w:t xml:space="preserve"> The UE shall report explicit values of PLMN-IDs for TMGIs in the </w:t>
      </w:r>
      <w:proofErr w:type="spellStart"/>
      <w:r w:rsidRPr="00C44546">
        <w:rPr>
          <w:i/>
          <w:szCs w:val="22"/>
          <w:u w:val="single"/>
          <w:lang w:eastAsia="sv-SE"/>
        </w:rPr>
        <w:t>MBSInterestIndication</w:t>
      </w:r>
      <w:proofErr w:type="spellEnd"/>
      <w:r w:rsidRPr="00C44546">
        <w:rPr>
          <w:szCs w:val="22"/>
          <w:u w:val="single"/>
          <w:lang w:eastAsia="sv-SE"/>
        </w:rPr>
        <w:t xml:space="preserve"> message.</w:t>
      </w:r>
    </w:p>
    <w:p w14:paraId="5C4799AF" w14:textId="4DC2AFE0" w:rsidR="008073A0" w:rsidRDefault="0038209B">
      <w:pPr>
        <w:spacing w:after="0"/>
        <w:rPr>
          <w:sz w:val="21"/>
        </w:rPr>
      </w:pPr>
      <w:r>
        <w:rPr>
          <w:sz w:val="21"/>
        </w:rPr>
        <w:t xml:space="preserve">This is a clean and simple solution as UE already have the full information of explicit values of PLMN and there is no any further change for the UE reporting MII message. Based on this, the target </w:t>
      </w:r>
      <w:proofErr w:type="spellStart"/>
      <w:r>
        <w:rPr>
          <w:sz w:val="21"/>
        </w:rPr>
        <w:t>gNB</w:t>
      </w:r>
      <w:proofErr w:type="spellEnd"/>
      <w:r>
        <w:rPr>
          <w:sz w:val="21"/>
        </w:rPr>
        <w:t xml:space="preserve"> can understand the </w:t>
      </w:r>
      <w:proofErr w:type="spellStart"/>
      <w:r>
        <w:rPr>
          <w:i/>
          <w:sz w:val="21"/>
        </w:rPr>
        <w:t>plmn</w:t>
      </w:r>
      <w:proofErr w:type="spellEnd"/>
      <w:r w:rsidRPr="00C44546">
        <w:rPr>
          <w:i/>
          <w:sz w:val="21"/>
        </w:rPr>
        <w:t>-id</w:t>
      </w:r>
      <w:r>
        <w:rPr>
          <w:sz w:val="21"/>
        </w:rPr>
        <w:t xml:space="preserve"> field directly, since there is no </w:t>
      </w:r>
      <w:proofErr w:type="spellStart"/>
      <w:r w:rsidRPr="00C44546">
        <w:rPr>
          <w:i/>
          <w:sz w:val="21"/>
        </w:rPr>
        <w:t>plmn</w:t>
      </w:r>
      <w:proofErr w:type="spellEnd"/>
      <w:r w:rsidRPr="00C44546">
        <w:rPr>
          <w:i/>
          <w:sz w:val="21"/>
        </w:rPr>
        <w:t>-Index</w:t>
      </w:r>
      <w:r>
        <w:rPr>
          <w:sz w:val="21"/>
        </w:rPr>
        <w:t xml:space="preserve"> included in MII message. </w:t>
      </w:r>
      <w:r w:rsidR="00FA4D41">
        <w:rPr>
          <w:sz w:val="21"/>
        </w:rPr>
        <w:t xml:space="preserve">In additional, the signaling overhead reduction by using PLMN-index instead of </w:t>
      </w:r>
      <w:r w:rsidR="00FA4D41" w:rsidRPr="00FA4D41">
        <w:rPr>
          <w:i/>
        </w:rPr>
        <w:t>PLMN-Identity</w:t>
      </w:r>
      <w:r w:rsidR="00FA4D41">
        <w:t xml:space="preserve"> </w:t>
      </w:r>
      <w:r w:rsidR="00FA4D41">
        <w:rPr>
          <w:sz w:val="21"/>
        </w:rPr>
        <w:t xml:space="preserve">is less attractive in MII message given that there </w:t>
      </w:r>
      <w:r w:rsidR="00A87AD6">
        <w:rPr>
          <w:sz w:val="21"/>
        </w:rPr>
        <w:t>are</w:t>
      </w:r>
      <w:r w:rsidR="00FA4D41">
        <w:rPr>
          <w:sz w:val="21"/>
        </w:rPr>
        <w:t xml:space="preserve"> </w:t>
      </w:r>
      <w:r w:rsidR="00A87AD6">
        <w:rPr>
          <w:sz w:val="21"/>
        </w:rPr>
        <w:t xml:space="preserve">at most 16 TMGIs in MII. </w:t>
      </w:r>
      <w:r>
        <w:rPr>
          <w:sz w:val="21"/>
        </w:rPr>
        <w:t xml:space="preserve">Thus, option 2 is preferred. </w:t>
      </w:r>
    </w:p>
    <w:p w14:paraId="3F7197F8" w14:textId="68361D33" w:rsidR="008073A0" w:rsidRDefault="0038209B">
      <w:pPr>
        <w:spacing w:before="120" w:after="120"/>
        <w:rPr>
          <w:rFonts w:eastAsiaTheme="minorEastAsia"/>
          <w:b/>
          <w:szCs w:val="22"/>
        </w:rPr>
      </w:pPr>
      <w:r>
        <w:rPr>
          <w:rFonts w:eastAsiaTheme="minorEastAsia"/>
          <w:b/>
          <w:szCs w:val="22"/>
        </w:rPr>
        <w:t xml:space="preserve">Proposal: </w:t>
      </w:r>
      <w:r w:rsidRPr="00C44546">
        <w:rPr>
          <w:b/>
          <w:szCs w:val="22"/>
        </w:rPr>
        <w:t xml:space="preserve">UE shall report explicit values </w:t>
      </w:r>
      <w:r>
        <w:rPr>
          <w:b/>
          <w:szCs w:val="22"/>
        </w:rPr>
        <w:t xml:space="preserve">of </w:t>
      </w:r>
      <w:r>
        <w:rPr>
          <w:b/>
        </w:rPr>
        <w:t>PLMN-ID</w:t>
      </w:r>
      <w:r w:rsidRPr="00C44546">
        <w:rPr>
          <w:b/>
        </w:rPr>
        <w:t>s</w:t>
      </w:r>
      <w:r>
        <w:rPr>
          <w:b/>
          <w:szCs w:val="22"/>
        </w:rPr>
        <w:t xml:space="preserve"> </w:t>
      </w:r>
      <w:r w:rsidRPr="00C44546">
        <w:rPr>
          <w:b/>
          <w:szCs w:val="22"/>
        </w:rPr>
        <w:t xml:space="preserve">for TMGIs in the </w:t>
      </w:r>
      <w:proofErr w:type="spellStart"/>
      <w:r w:rsidRPr="00C44546">
        <w:rPr>
          <w:b/>
          <w:i/>
          <w:szCs w:val="22"/>
          <w:lang w:eastAsia="sv-SE"/>
        </w:rPr>
        <w:t>MBSInterestIndication</w:t>
      </w:r>
      <w:proofErr w:type="spellEnd"/>
      <w:r>
        <w:rPr>
          <w:b/>
          <w:i/>
          <w:szCs w:val="22"/>
          <w:lang w:eastAsia="sv-SE"/>
        </w:rPr>
        <w:t xml:space="preserve"> </w:t>
      </w:r>
      <w:r w:rsidRPr="00C44546">
        <w:rPr>
          <w:b/>
          <w:szCs w:val="22"/>
          <w:lang w:eastAsia="sv-SE"/>
        </w:rPr>
        <w:t>message</w:t>
      </w:r>
      <w:r>
        <w:rPr>
          <w:rFonts w:eastAsiaTheme="minorEastAsia"/>
          <w:b/>
          <w:szCs w:val="22"/>
        </w:rPr>
        <w:t>.</w:t>
      </w:r>
    </w:p>
    <w:p w14:paraId="03DFDB7D" w14:textId="77777777" w:rsidR="008073A0" w:rsidRDefault="0038209B">
      <w:pPr>
        <w:pStyle w:val="1"/>
        <w:numPr>
          <w:ilvl w:val="0"/>
          <w:numId w:val="5"/>
        </w:numPr>
      </w:pPr>
      <w:r>
        <w:t>Conclusion</w:t>
      </w:r>
    </w:p>
    <w:p w14:paraId="3DF40E72" w14:textId="77777777" w:rsidR="008073A0" w:rsidRDefault="0038209B">
      <w:pPr>
        <w:spacing w:before="60" w:after="60"/>
        <w:rPr>
          <w:lang w:val="en-GB" w:eastAsia="ja-JP"/>
        </w:rPr>
      </w:pPr>
      <w:r>
        <w:rPr>
          <w:lang w:val="en-GB" w:eastAsia="ja-JP"/>
        </w:rPr>
        <w:t xml:space="preserve">Based on the above discussion, we recommend RAN2 to adopt the following proposal: </w:t>
      </w:r>
    </w:p>
    <w:p w14:paraId="56DB028E" w14:textId="77777777" w:rsidR="008073A0" w:rsidRDefault="0038209B">
      <w:pPr>
        <w:spacing w:before="120" w:after="120"/>
        <w:rPr>
          <w:rFonts w:eastAsiaTheme="minorEastAsia"/>
          <w:b/>
          <w:szCs w:val="22"/>
        </w:rPr>
      </w:pPr>
      <w:r>
        <w:rPr>
          <w:rFonts w:eastAsiaTheme="minorEastAsia" w:hint="eastAsia"/>
          <w:b/>
          <w:szCs w:val="22"/>
        </w:rPr>
        <w:t>O</w:t>
      </w:r>
      <w:r>
        <w:rPr>
          <w:rFonts w:eastAsiaTheme="minorEastAsia"/>
          <w:b/>
          <w:szCs w:val="22"/>
        </w:rPr>
        <w:t xml:space="preserve">bservation: the target </w:t>
      </w:r>
      <w:proofErr w:type="spellStart"/>
      <w:r>
        <w:rPr>
          <w:rFonts w:eastAsiaTheme="minorEastAsia"/>
          <w:b/>
          <w:szCs w:val="22"/>
        </w:rPr>
        <w:t>gNB</w:t>
      </w:r>
      <w:proofErr w:type="spellEnd"/>
      <w:r>
        <w:rPr>
          <w:rFonts w:eastAsiaTheme="minorEastAsia"/>
          <w:b/>
          <w:szCs w:val="22"/>
        </w:rPr>
        <w:t xml:space="preserve"> cannot correctly comprehend the </w:t>
      </w:r>
      <w:proofErr w:type="spellStart"/>
      <w:r>
        <w:rPr>
          <w:rFonts w:eastAsiaTheme="minorEastAsia"/>
          <w:b/>
          <w:i/>
          <w:szCs w:val="22"/>
        </w:rPr>
        <w:t>plmn</w:t>
      </w:r>
      <w:proofErr w:type="spellEnd"/>
      <w:r>
        <w:rPr>
          <w:rFonts w:eastAsiaTheme="minorEastAsia"/>
          <w:b/>
          <w:i/>
          <w:szCs w:val="22"/>
        </w:rPr>
        <w:t>-index</w:t>
      </w:r>
      <w:r>
        <w:rPr>
          <w:rFonts w:eastAsiaTheme="minorEastAsia"/>
          <w:b/>
          <w:szCs w:val="22"/>
        </w:rPr>
        <w:t xml:space="preserve"> in the </w:t>
      </w:r>
      <w:proofErr w:type="spellStart"/>
      <w:r>
        <w:rPr>
          <w:rFonts w:eastAsiaTheme="minorEastAsia"/>
          <w:b/>
          <w:i/>
          <w:szCs w:val="22"/>
        </w:rPr>
        <w:t>mbsInterestIndication</w:t>
      </w:r>
      <w:proofErr w:type="spellEnd"/>
      <w:r>
        <w:rPr>
          <w:rFonts w:eastAsiaTheme="minorEastAsia"/>
          <w:b/>
          <w:szCs w:val="22"/>
        </w:rPr>
        <w:t xml:space="preserve"> included in the </w:t>
      </w:r>
      <w:proofErr w:type="spellStart"/>
      <w:r>
        <w:rPr>
          <w:b/>
          <w:i/>
        </w:rPr>
        <w:t>HandoverPreparationInformation</w:t>
      </w:r>
      <w:proofErr w:type="spellEnd"/>
      <w:r>
        <w:rPr>
          <w:b/>
        </w:rPr>
        <w:t xml:space="preserve"> message during the handover</w:t>
      </w:r>
      <w:r>
        <w:rPr>
          <w:rFonts w:eastAsiaTheme="minorEastAsia"/>
          <w:b/>
          <w:szCs w:val="22"/>
        </w:rPr>
        <w:t>.</w:t>
      </w:r>
    </w:p>
    <w:p w14:paraId="6944C5D8" w14:textId="77777777" w:rsidR="008073A0" w:rsidRDefault="0038209B">
      <w:pPr>
        <w:spacing w:before="120" w:after="120"/>
        <w:rPr>
          <w:rFonts w:eastAsiaTheme="minorEastAsia"/>
          <w:b/>
          <w:szCs w:val="22"/>
        </w:rPr>
      </w:pPr>
      <w:r>
        <w:rPr>
          <w:rFonts w:eastAsiaTheme="minorEastAsia"/>
          <w:b/>
          <w:szCs w:val="22"/>
        </w:rPr>
        <w:t xml:space="preserve">Proposal: </w:t>
      </w:r>
      <w:r>
        <w:rPr>
          <w:b/>
          <w:szCs w:val="22"/>
        </w:rPr>
        <w:t xml:space="preserve">UE shall report explicit values of </w:t>
      </w:r>
      <w:r>
        <w:rPr>
          <w:b/>
        </w:rPr>
        <w:t>PLMN-IDs</w:t>
      </w:r>
      <w:r>
        <w:rPr>
          <w:b/>
          <w:szCs w:val="22"/>
        </w:rPr>
        <w:t xml:space="preserve"> for TMGIs in the </w:t>
      </w:r>
      <w:proofErr w:type="spellStart"/>
      <w:r>
        <w:rPr>
          <w:b/>
          <w:i/>
          <w:szCs w:val="22"/>
          <w:lang w:eastAsia="sv-SE"/>
        </w:rPr>
        <w:t>MBSInterestIndication</w:t>
      </w:r>
      <w:proofErr w:type="spellEnd"/>
      <w:r>
        <w:rPr>
          <w:b/>
          <w:i/>
          <w:szCs w:val="22"/>
          <w:lang w:eastAsia="sv-SE"/>
        </w:rPr>
        <w:t xml:space="preserve"> </w:t>
      </w:r>
      <w:r w:rsidRPr="00C44546">
        <w:rPr>
          <w:b/>
          <w:szCs w:val="22"/>
          <w:lang w:eastAsia="sv-SE"/>
        </w:rPr>
        <w:t>message</w:t>
      </w:r>
      <w:r>
        <w:rPr>
          <w:rFonts w:eastAsiaTheme="minorEastAsia"/>
          <w:b/>
          <w:szCs w:val="22"/>
        </w:rPr>
        <w:t>.</w:t>
      </w:r>
    </w:p>
    <w:p w14:paraId="1A42767C" w14:textId="77777777" w:rsidR="008073A0" w:rsidRDefault="0038209B">
      <w:pPr>
        <w:spacing w:before="60" w:after="60"/>
        <w:rPr>
          <w:lang w:val="en-GB" w:eastAsia="ja-JP"/>
        </w:rPr>
      </w:pPr>
      <w:r>
        <w:rPr>
          <w:lang w:val="en-GB" w:eastAsia="ja-JP"/>
        </w:rPr>
        <w:t>The corresponding Text Proposal is given in Annex.</w:t>
      </w:r>
    </w:p>
    <w:p w14:paraId="02C8258D" w14:textId="77777777" w:rsidR="008073A0" w:rsidRDefault="0038209B">
      <w:pPr>
        <w:pStyle w:val="1"/>
      </w:pPr>
      <w:r>
        <w:lastRenderedPageBreak/>
        <w:t xml:space="preserve">Reference </w:t>
      </w:r>
    </w:p>
    <w:p w14:paraId="53555608" w14:textId="77777777" w:rsidR="008073A0" w:rsidRDefault="0038209B">
      <w:pPr>
        <w:numPr>
          <w:ilvl w:val="0"/>
          <w:numId w:val="7"/>
        </w:numPr>
        <w:jc w:val="left"/>
        <w:rPr>
          <w:lang w:val="en-GB" w:eastAsia="ja-JP"/>
        </w:rPr>
      </w:pPr>
      <w:bookmarkStart w:id="4" w:name="_Ref20827102"/>
      <w:r>
        <w:rPr>
          <w:rFonts w:eastAsiaTheme="minorEastAsia"/>
        </w:rPr>
        <w:t>3GPP TS 38.331</w:t>
      </w:r>
      <w:r>
        <w:rPr>
          <w:lang w:val="en-GB" w:eastAsia="ja-JP"/>
        </w:rPr>
        <w:t xml:space="preserve"> </w:t>
      </w:r>
      <w:r>
        <w:t>V17.1.0</w:t>
      </w:r>
      <w:r>
        <w:rPr>
          <w:lang w:val="en-GB" w:eastAsia="ja-JP"/>
        </w:rPr>
        <w:t xml:space="preserve"> “</w:t>
      </w:r>
      <w:r>
        <w:t>Radio Resource Control (RRC) protocol specification</w:t>
      </w:r>
      <w:r>
        <w:rPr>
          <w:lang w:val="en-GB" w:eastAsia="ja-JP"/>
        </w:rPr>
        <w:t>”</w:t>
      </w:r>
    </w:p>
    <w:p w14:paraId="0BD25983" w14:textId="77777777" w:rsidR="008073A0" w:rsidRDefault="0038209B">
      <w:pPr>
        <w:numPr>
          <w:ilvl w:val="0"/>
          <w:numId w:val="7"/>
        </w:numPr>
        <w:jc w:val="left"/>
        <w:rPr>
          <w:lang w:val="en-GB" w:eastAsia="ja-JP"/>
        </w:rPr>
      </w:pPr>
      <w:r>
        <w:rPr>
          <w:rFonts w:eastAsiaTheme="minorEastAsia"/>
        </w:rPr>
        <w:t>3GPP TS 38.423</w:t>
      </w:r>
      <w:r>
        <w:rPr>
          <w:lang w:val="en-GB" w:eastAsia="ja-JP"/>
        </w:rPr>
        <w:t xml:space="preserve"> </w:t>
      </w:r>
      <w:bookmarkEnd w:id="4"/>
      <w:r>
        <w:t>V17.1.0</w:t>
      </w:r>
      <w:r>
        <w:rPr>
          <w:lang w:val="en-GB" w:eastAsia="ja-JP"/>
        </w:rPr>
        <w:t xml:space="preserve"> “</w:t>
      </w:r>
      <w:proofErr w:type="spellStart"/>
      <w:r>
        <w:t>Xn</w:t>
      </w:r>
      <w:proofErr w:type="spellEnd"/>
      <w:r>
        <w:t xml:space="preserve"> application protocol (</w:t>
      </w:r>
      <w:proofErr w:type="spellStart"/>
      <w:r>
        <w:t>XnAP</w:t>
      </w:r>
      <w:proofErr w:type="spellEnd"/>
      <w:r>
        <w:t>)</w:t>
      </w:r>
      <w:r>
        <w:rPr>
          <w:lang w:val="en-GB" w:eastAsia="ja-JP"/>
        </w:rPr>
        <w:t>”</w:t>
      </w:r>
    </w:p>
    <w:p w14:paraId="1FC0B096" w14:textId="77777777" w:rsidR="008073A0" w:rsidRDefault="008073A0">
      <w:pPr>
        <w:jc w:val="left"/>
        <w:rPr>
          <w:rFonts w:eastAsia="Yu Mincho"/>
          <w:lang w:val="en-GB" w:eastAsia="ja-JP"/>
        </w:rPr>
      </w:pPr>
    </w:p>
    <w:p w14:paraId="3E433499" w14:textId="77777777" w:rsidR="008073A0" w:rsidRDefault="0038209B">
      <w:pPr>
        <w:pStyle w:val="1"/>
      </w:pPr>
      <w:r>
        <w:t>Annex: TP to TS 38.331</w:t>
      </w:r>
    </w:p>
    <w:p w14:paraId="33459DB6" w14:textId="77777777" w:rsidR="008073A0" w:rsidRDefault="0038209B">
      <w:pPr>
        <w:jc w:val="left"/>
        <w:rPr>
          <w:rFonts w:eastAsiaTheme="minorEastAsia"/>
          <w:b/>
          <w:i/>
          <w:color w:val="FF0000"/>
          <w:highlight w:val="yellow"/>
          <w:lang w:val="en-GB"/>
        </w:rPr>
      </w:pPr>
      <w:r>
        <w:rPr>
          <w:rFonts w:eastAsiaTheme="minorEastAsia"/>
          <w:b/>
          <w:i/>
          <w:color w:val="FF0000"/>
          <w:highlight w:val="yellow"/>
          <w:lang w:val="en-GB"/>
        </w:rPr>
        <w:t xml:space="preserve"> --------------Start of change--------------</w:t>
      </w:r>
    </w:p>
    <w:p w14:paraId="10C01793" w14:textId="77777777" w:rsidR="008073A0" w:rsidRDefault="0038209B">
      <w:pPr>
        <w:keepNext/>
        <w:keepLines/>
        <w:spacing w:before="120" w:line="240" w:lineRule="auto"/>
        <w:ind w:left="1418" w:hanging="1418"/>
        <w:jc w:val="left"/>
        <w:outlineLvl w:val="3"/>
        <w:rPr>
          <w:rFonts w:ascii="Arial" w:eastAsia="Times New Roman" w:hAnsi="Arial"/>
          <w:sz w:val="24"/>
          <w:lang w:val="en-GB" w:eastAsia="ja-JP"/>
        </w:rPr>
      </w:pPr>
      <w:bookmarkStart w:id="5" w:name="_GoBack"/>
      <w:bookmarkEnd w:id="5"/>
      <w:r>
        <w:rPr>
          <w:rFonts w:ascii="Arial" w:eastAsia="Times New Roman" w:hAnsi="Arial"/>
          <w:sz w:val="24"/>
          <w:lang w:val="en-GB" w:eastAsia="ja-JP"/>
        </w:rPr>
        <w:t>–</w:t>
      </w:r>
      <w:r>
        <w:rPr>
          <w:rFonts w:ascii="Arial" w:eastAsia="Times New Roman" w:hAnsi="Arial"/>
          <w:sz w:val="24"/>
          <w:lang w:val="en-GB" w:eastAsia="ja-JP"/>
        </w:rPr>
        <w:tab/>
      </w:r>
      <w:r>
        <w:rPr>
          <w:rFonts w:ascii="Arial" w:eastAsia="Times New Roman" w:hAnsi="Arial"/>
          <w:i/>
          <w:sz w:val="24"/>
          <w:lang w:val="en-GB" w:eastAsia="ja-JP"/>
        </w:rPr>
        <w:t>TMGI</w:t>
      </w:r>
    </w:p>
    <w:p w14:paraId="34552EAE" w14:textId="77777777" w:rsidR="008073A0" w:rsidRDefault="0038209B">
      <w:pPr>
        <w:spacing w:line="240" w:lineRule="auto"/>
        <w:jc w:val="left"/>
        <w:rPr>
          <w:rFonts w:eastAsia="Times New Roman"/>
          <w:sz w:val="20"/>
          <w:lang w:val="en-GB" w:eastAsia="ja-JP"/>
        </w:rPr>
      </w:pPr>
      <w:r>
        <w:rPr>
          <w:rFonts w:eastAsia="Times New Roman"/>
          <w:sz w:val="20"/>
          <w:lang w:val="en-GB" w:eastAsia="ja-JP"/>
        </w:rPr>
        <w:t xml:space="preserve">The IE </w:t>
      </w:r>
      <w:r>
        <w:rPr>
          <w:rFonts w:eastAsia="Times New Roman"/>
          <w:i/>
          <w:sz w:val="20"/>
          <w:lang w:val="en-GB" w:eastAsia="ja-JP"/>
        </w:rPr>
        <w:t xml:space="preserve">TMGI </w:t>
      </w:r>
      <w:r>
        <w:rPr>
          <w:rFonts w:eastAsia="Times New Roman"/>
          <w:iCs/>
          <w:sz w:val="20"/>
          <w:lang w:val="en-GB"/>
        </w:rPr>
        <w:t xml:space="preserve">is used to </w:t>
      </w:r>
      <w:r>
        <w:rPr>
          <w:rFonts w:eastAsia="Times New Roman"/>
          <w:sz w:val="20"/>
          <w:lang w:val="en-GB" w:eastAsia="ja-JP"/>
        </w:rPr>
        <w:t xml:space="preserve">identify </w:t>
      </w:r>
      <w:r>
        <w:rPr>
          <w:bCs/>
          <w:iCs/>
          <w:sz w:val="20"/>
          <w:szCs w:val="22"/>
          <w:lang w:val="en-GB" w:eastAsia="sv-SE"/>
        </w:rPr>
        <w:t>the MBS session</w:t>
      </w:r>
      <w:r>
        <w:rPr>
          <w:rFonts w:eastAsia="Times New Roman"/>
          <w:sz w:val="20"/>
          <w:lang w:val="en-GB" w:eastAsia="ja-JP"/>
        </w:rPr>
        <w:t>.</w:t>
      </w:r>
    </w:p>
    <w:p w14:paraId="42EC9F9A" w14:textId="77777777" w:rsidR="008073A0" w:rsidRDefault="0038209B">
      <w:pPr>
        <w:keepNext/>
        <w:keepLines/>
        <w:spacing w:before="60" w:line="240" w:lineRule="auto"/>
        <w:jc w:val="center"/>
        <w:rPr>
          <w:rFonts w:ascii="Arial" w:eastAsia="Times New Roman" w:hAnsi="Arial"/>
          <w:b/>
          <w:bCs/>
          <w:i/>
          <w:iCs/>
          <w:sz w:val="20"/>
          <w:lang w:val="en-GB" w:eastAsia="ja-JP"/>
        </w:rPr>
      </w:pPr>
      <w:r>
        <w:rPr>
          <w:rFonts w:ascii="Arial" w:eastAsia="Times New Roman" w:hAnsi="Arial"/>
          <w:b/>
          <w:bCs/>
          <w:i/>
          <w:iCs/>
          <w:sz w:val="20"/>
          <w:lang w:val="en-GB"/>
        </w:rPr>
        <w:t>TMGI</w:t>
      </w:r>
      <w:r>
        <w:rPr>
          <w:rFonts w:ascii="Arial" w:eastAsia="Times New Roman" w:hAnsi="Arial"/>
          <w:b/>
          <w:bCs/>
          <w:i/>
          <w:iCs/>
          <w:sz w:val="20"/>
          <w:lang w:val="en-GB" w:eastAsia="ja-JP"/>
        </w:rPr>
        <w:t xml:space="preserve"> </w:t>
      </w:r>
      <w:r>
        <w:rPr>
          <w:rFonts w:ascii="Arial" w:eastAsia="Times New Roman" w:hAnsi="Arial"/>
          <w:b/>
          <w:sz w:val="20"/>
          <w:lang w:val="en-GB" w:eastAsia="ja-JP"/>
        </w:rPr>
        <w:t>information element</w:t>
      </w:r>
    </w:p>
    <w:p w14:paraId="0AB3C159" w14:textId="77777777" w:rsidR="008073A0" w:rsidRDefault="003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ASN1START</w:t>
      </w:r>
    </w:p>
    <w:p w14:paraId="2D0D241D" w14:textId="77777777" w:rsidR="008073A0" w:rsidRDefault="003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TAG-TMGI-START</w:t>
      </w:r>
    </w:p>
    <w:p w14:paraId="6C2F2986" w14:textId="77777777" w:rsidR="008073A0" w:rsidRDefault="008073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p>
    <w:p w14:paraId="6858F456" w14:textId="77777777" w:rsidR="008073A0" w:rsidRDefault="003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TMGI-</w:t>
      </w:r>
      <w:proofErr w:type="gramStart"/>
      <w:r>
        <w:rPr>
          <w:rFonts w:ascii="Courier New" w:eastAsia="Times New Roman" w:hAnsi="Courier New"/>
          <w:sz w:val="16"/>
          <w:lang w:val="en-GB" w:eastAsia="en-GB"/>
        </w:rPr>
        <w:t>r17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37A26E6B" w14:textId="77777777" w:rsidR="008073A0" w:rsidRDefault="003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plmn</w:t>
      </w:r>
      <w:proofErr w:type="spellEnd"/>
      <w:r>
        <w:rPr>
          <w:rFonts w:ascii="Courier New" w:eastAsia="Times New Roman" w:hAnsi="Courier New"/>
          <w:sz w:val="16"/>
          <w:lang w:val="en-GB" w:eastAsia="en-GB"/>
        </w:rPr>
        <w:t>-Id</w:t>
      </w:r>
      <w:proofErr w:type="gramEnd"/>
      <w:r>
        <w:rPr>
          <w:rFonts w:ascii="Courier New" w:eastAsia="Times New Roman" w:hAnsi="Courier New"/>
          <w:sz w:val="16"/>
          <w:lang w:val="en-GB" w:eastAsia="en-GB"/>
        </w:rPr>
        <w:t xml:space="preserve"> -r17                      </w:t>
      </w:r>
      <w:r>
        <w:rPr>
          <w:rFonts w:ascii="Courier New" w:eastAsia="Times New Roman" w:hAnsi="Courier New"/>
          <w:color w:val="993366"/>
          <w:sz w:val="16"/>
          <w:lang w:val="en-GB" w:eastAsia="en-GB"/>
        </w:rPr>
        <w:t>CHOICE</w:t>
      </w:r>
      <w:r>
        <w:rPr>
          <w:rFonts w:ascii="Courier New" w:eastAsia="Times New Roman" w:hAnsi="Courier New"/>
          <w:sz w:val="16"/>
          <w:lang w:val="en-GB" w:eastAsia="en-GB"/>
        </w:rPr>
        <w:t xml:space="preserve"> {</w:t>
      </w:r>
    </w:p>
    <w:p w14:paraId="6D72DD47" w14:textId="77777777" w:rsidR="008073A0" w:rsidRDefault="003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plmn</w:t>
      </w:r>
      <w:proofErr w:type="spellEnd"/>
      <w:r>
        <w:rPr>
          <w:rFonts w:ascii="Courier New" w:eastAsia="Times New Roman" w:hAnsi="Courier New"/>
          <w:sz w:val="16"/>
          <w:lang w:val="en-GB" w:eastAsia="en-GB"/>
        </w:rPr>
        <w:t>-Index</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(1..maxPLMN),</w:t>
      </w:r>
    </w:p>
    <w:p w14:paraId="6A9FE7E6" w14:textId="77777777" w:rsidR="008073A0" w:rsidRDefault="003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explicitValue</w:t>
      </w:r>
      <w:proofErr w:type="spellEnd"/>
      <w:proofErr w:type="gramEnd"/>
      <w:r>
        <w:rPr>
          <w:rFonts w:ascii="Courier New" w:eastAsia="Times New Roman" w:hAnsi="Courier New"/>
          <w:sz w:val="16"/>
          <w:lang w:val="en-GB" w:eastAsia="en-GB"/>
        </w:rPr>
        <w:t xml:space="preserve">                    PLMN-Identity</w:t>
      </w:r>
    </w:p>
    <w:p w14:paraId="13904D2E" w14:textId="77777777" w:rsidR="008073A0" w:rsidRDefault="003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21EDA365" w14:textId="77777777" w:rsidR="008073A0" w:rsidRDefault="003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serviceId-r17</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OCTET</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STRING</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SIZE</w:t>
      </w:r>
      <w:r>
        <w:rPr>
          <w:rFonts w:ascii="Courier New" w:eastAsia="Times New Roman" w:hAnsi="Courier New"/>
          <w:sz w:val="16"/>
          <w:lang w:val="en-GB" w:eastAsia="en-GB"/>
        </w:rPr>
        <w:t xml:space="preserve"> (3))</w:t>
      </w:r>
    </w:p>
    <w:p w14:paraId="34A230AF" w14:textId="77777777" w:rsidR="008073A0" w:rsidRDefault="003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w:t>
      </w:r>
    </w:p>
    <w:p w14:paraId="4D327EFE" w14:textId="77777777" w:rsidR="008073A0" w:rsidRDefault="008073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p>
    <w:p w14:paraId="253EB2D0" w14:textId="77777777" w:rsidR="008073A0" w:rsidRDefault="003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TAG-TMGI-STOP</w:t>
      </w:r>
    </w:p>
    <w:p w14:paraId="715E958C" w14:textId="77777777" w:rsidR="008073A0" w:rsidRDefault="003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ASN1STOP</w:t>
      </w:r>
    </w:p>
    <w:p w14:paraId="549C20B5" w14:textId="77777777" w:rsidR="008073A0" w:rsidRDefault="008073A0">
      <w:pPr>
        <w:spacing w:line="240" w:lineRule="auto"/>
        <w:jc w:val="left"/>
        <w:rPr>
          <w:rFonts w:eastAsia="Times New Roman"/>
          <w:sz w:val="20"/>
          <w:lang w:val="en-GB" w:eastAsia="ja-JP"/>
        </w:rPr>
      </w:pPr>
    </w:p>
    <w:tbl>
      <w:tblPr>
        <w:tblW w:w="9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1"/>
      </w:tblGrid>
      <w:tr w:rsidR="008073A0" w14:paraId="7A1EEA86" w14:textId="77777777">
        <w:trPr>
          <w:trHeight w:val="163"/>
        </w:trPr>
        <w:tc>
          <w:tcPr>
            <w:tcW w:w="9691" w:type="dxa"/>
            <w:tcBorders>
              <w:top w:val="single" w:sz="4" w:space="0" w:color="auto"/>
              <w:left w:val="single" w:sz="4" w:space="0" w:color="auto"/>
              <w:bottom w:val="single" w:sz="4" w:space="0" w:color="auto"/>
              <w:right w:val="single" w:sz="4" w:space="0" w:color="auto"/>
            </w:tcBorders>
          </w:tcPr>
          <w:p w14:paraId="049F9B8C" w14:textId="77777777" w:rsidR="008073A0" w:rsidRDefault="0038209B">
            <w:pPr>
              <w:keepNext/>
              <w:keepLines/>
              <w:spacing w:after="0" w:line="240" w:lineRule="auto"/>
              <w:jc w:val="center"/>
              <w:rPr>
                <w:rFonts w:ascii="Arial" w:eastAsia="Times New Roman" w:hAnsi="Arial" w:cs="Arial"/>
                <w:sz w:val="18"/>
                <w:szCs w:val="22"/>
                <w:lang w:val="en-GB" w:eastAsia="sv-SE"/>
              </w:rPr>
            </w:pPr>
            <w:r>
              <w:rPr>
                <w:rFonts w:ascii="Arial" w:eastAsia="Times New Roman" w:hAnsi="Arial" w:cs="Arial"/>
                <w:b/>
                <w:i/>
                <w:sz w:val="18"/>
                <w:szCs w:val="22"/>
                <w:lang w:val="en-GB" w:eastAsia="sv-SE"/>
              </w:rPr>
              <w:t xml:space="preserve">TMGI </w:t>
            </w:r>
            <w:r>
              <w:rPr>
                <w:rFonts w:ascii="Arial" w:eastAsia="Times New Roman" w:hAnsi="Arial" w:cs="Arial"/>
                <w:b/>
                <w:sz w:val="18"/>
                <w:szCs w:val="22"/>
                <w:lang w:val="en-GB" w:eastAsia="sv-SE"/>
              </w:rPr>
              <w:t>field descriptions</w:t>
            </w:r>
          </w:p>
        </w:tc>
      </w:tr>
      <w:tr w:rsidR="008073A0" w14:paraId="08C59B43" w14:textId="77777777">
        <w:trPr>
          <w:trHeight w:val="555"/>
        </w:trPr>
        <w:tc>
          <w:tcPr>
            <w:tcW w:w="9691" w:type="dxa"/>
            <w:tcBorders>
              <w:top w:val="single" w:sz="4" w:space="0" w:color="auto"/>
              <w:left w:val="single" w:sz="4" w:space="0" w:color="auto"/>
              <w:bottom w:val="single" w:sz="4" w:space="0" w:color="auto"/>
              <w:right w:val="single" w:sz="4" w:space="0" w:color="auto"/>
            </w:tcBorders>
          </w:tcPr>
          <w:p w14:paraId="0F181E61" w14:textId="77777777" w:rsidR="008073A0" w:rsidRDefault="0038209B">
            <w:pPr>
              <w:keepNext/>
              <w:keepLines/>
              <w:spacing w:after="0" w:line="240" w:lineRule="auto"/>
              <w:jc w:val="left"/>
              <w:rPr>
                <w:rFonts w:ascii="Arial" w:eastAsia="Times New Roman" w:hAnsi="Arial"/>
                <w:b/>
                <w:bCs/>
                <w:i/>
                <w:sz w:val="18"/>
                <w:lang w:val="en-GB" w:eastAsia="en-GB"/>
              </w:rPr>
            </w:pPr>
            <w:proofErr w:type="spellStart"/>
            <w:r>
              <w:rPr>
                <w:rFonts w:ascii="Arial" w:eastAsia="Times New Roman" w:hAnsi="Arial"/>
                <w:b/>
                <w:bCs/>
                <w:i/>
                <w:sz w:val="18"/>
                <w:lang w:val="en-GB" w:eastAsia="en-GB"/>
              </w:rPr>
              <w:t>serviceId</w:t>
            </w:r>
            <w:proofErr w:type="spellEnd"/>
          </w:p>
          <w:p w14:paraId="2B5220EB" w14:textId="77777777" w:rsidR="008073A0" w:rsidRDefault="0038209B">
            <w:pPr>
              <w:keepNext/>
              <w:keepLines/>
              <w:spacing w:after="0" w:line="240" w:lineRule="auto"/>
              <w:jc w:val="left"/>
              <w:rPr>
                <w:rFonts w:ascii="Arial" w:eastAsia="Times New Roman" w:hAnsi="Arial"/>
                <w:b/>
                <w:bCs/>
                <w:i/>
                <w:sz w:val="18"/>
                <w:lang w:val="en-GB" w:eastAsia="en-GB"/>
              </w:rPr>
            </w:pPr>
            <w:r>
              <w:rPr>
                <w:rFonts w:ascii="Arial" w:eastAsia="Times New Roman" w:hAnsi="Arial"/>
                <w:bCs/>
                <w:sz w:val="18"/>
                <w:lang w:val="en-GB" w:eastAsia="en-GB"/>
              </w:rPr>
              <w:t>Uniquely identifies the identity of an MBS service within a PLMN. The field contains octet 3- 5 of the IE Temporary Mobile Group Identity (TMGI) as defined in TS 24.008 [38]. The first octet contains the third octet of the TMGI, the second octet contains the fourth octet of the TMGI and so on.</w:t>
            </w:r>
          </w:p>
        </w:tc>
      </w:tr>
      <w:tr w:rsidR="008073A0" w14:paraId="762E1868" w14:textId="77777777">
        <w:trPr>
          <w:trHeight w:val="555"/>
        </w:trPr>
        <w:tc>
          <w:tcPr>
            <w:tcW w:w="9691" w:type="dxa"/>
            <w:tcBorders>
              <w:top w:val="single" w:sz="4" w:space="0" w:color="auto"/>
              <w:left w:val="single" w:sz="4" w:space="0" w:color="auto"/>
              <w:bottom w:val="single" w:sz="4" w:space="0" w:color="auto"/>
              <w:right w:val="single" w:sz="4" w:space="0" w:color="auto"/>
            </w:tcBorders>
          </w:tcPr>
          <w:p w14:paraId="1FE1FC2F" w14:textId="77777777" w:rsidR="008073A0" w:rsidRDefault="0038209B">
            <w:pPr>
              <w:keepNext/>
              <w:keepLines/>
              <w:spacing w:after="0" w:line="240" w:lineRule="auto"/>
              <w:jc w:val="left"/>
              <w:rPr>
                <w:rFonts w:ascii="Arial" w:eastAsia="Times New Roman" w:hAnsi="Arial"/>
                <w:sz w:val="18"/>
                <w:lang w:val="en-GB" w:eastAsia="ja-JP"/>
              </w:rPr>
            </w:pPr>
            <w:proofErr w:type="spellStart"/>
            <w:r>
              <w:rPr>
                <w:rFonts w:ascii="Arial" w:eastAsia="Times New Roman" w:hAnsi="Arial"/>
                <w:b/>
                <w:bCs/>
                <w:i/>
                <w:sz w:val="18"/>
                <w:lang w:val="en-GB" w:eastAsia="en-GB"/>
              </w:rPr>
              <w:t>plmn</w:t>
            </w:r>
            <w:proofErr w:type="spellEnd"/>
            <w:r>
              <w:rPr>
                <w:rFonts w:ascii="Arial" w:eastAsia="Times New Roman" w:hAnsi="Arial"/>
                <w:b/>
                <w:bCs/>
                <w:i/>
                <w:sz w:val="18"/>
                <w:lang w:val="en-GB" w:eastAsia="en-GB"/>
              </w:rPr>
              <w:t>-Id</w:t>
            </w:r>
          </w:p>
          <w:p w14:paraId="3B945C4F" w14:textId="29FBCF4D" w:rsidR="008073A0" w:rsidRDefault="0038209B" w:rsidP="009C54A0">
            <w:pPr>
              <w:keepNext/>
              <w:keepLines/>
              <w:spacing w:after="0" w:line="240" w:lineRule="auto"/>
              <w:jc w:val="left"/>
              <w:rPr>
                <w:rFonts w:ascii="Arial" w:eastAsia="Times New Roman" w:hAnsi="Arial"/>
                <w:b/>
                <w:bCs/>
                <w:i/>
                <w:sz w:val="18"/>
                <w:lang w:val="en-GB" w:eastAsia="en-GB"/>
              </w:rPr>
            </w:pPr>
            <w:r>
              <w:rPr>
                <w:rFonts w:ascii="Arial" w:eastAsia="Times New Roman" w:hAnsi="Arial"/>
                <w:bCs/>
                <w:sz w:val="18"/>
                <w:lang w:val="en-GB" w:eastAsia="en-GB"/>
              </w:rPr>
              <w:t>Uniquely identifies the identity of the PLMN.</w:t>
            </w:r>
            <w:ins w:id="6" w:author="Huawei-119" w:date="2022-08-10T10:51:00Z">
              <w:r w:rsidR="009C54A0">
                <w:rPr>
                  <w:rFonts w:ascii="Arial" w:eastAsia="Times New Roman" w:hAnsi="Arial"/>
                  <w:bCs/>
                  <w:sz w:val="18"/>
                  <w:lang w:val="en-GB" w:eastAsia="en-GB"/>
                </w:rPr>
                <w:t xml:space="preserve"> When this field is included in </w:t>
              </w:r>
              <w:r w:rsidR="009C54A0">
                <w:rPr>
                  <w:rFonts w:ascii="Arial" w:eastAsia="Times New Roman" w:hAnsi="Arial"/>
                  <w:i/>
                  <w:sz w:val="18"/>
                  <w:lang w:val="en-GB" w:eastAsia="ja-JP"/>
                </w:rPr>
                <w:t>MBS-</w:t>
              </w:r>
              <w:proofErr w:type="spellStart"/>
              <w:r w:rsidR="009C54A0">
                <w:rPr>
                  <w:rFonts w:ascii="Arial" w:eastAsia="Times New Roman" w:hAnsi="Arial"/>
                  <w:i/>
                  <w:sz w:val="18"/>
                  <w:lang w:val="en-GB" w:eastAsia="ja-JP"/>
                </w:rPr>
                <w:t>ServiceList</w:t>
              </w:r>
              <w:proofErr w:type="spellEnd"/>
              <w:r w:rsidR="009C54A0">
                <w:rPr>
                  <w:rFonts w:ascii="Arial" w:eastAsia="Times New Roman" w:hAnsi="Arial"/>
                  <w:sz w:val="18"/>
                  <w:lang w:val="en-GB" w:eastAsia="ja-JP"/>
                </w:rPr>
                <w:t xml:space="preserve"> field fo</w:t>
              </w:r>
              <w:r w:rsidR="009C54A0">
                <w:rPr>
                  <w:rFonts w:ascii="Arial" w:eastAsia="Times New Roman" w:hAnsi="Arial"/>
                  <w:bCs/>
                  <w:sz w:val="18"/>
                  <w:lang w:val="en-GB" w:eastAsia="en-GB"/>
                </w:rPr>
                <w:t xml:space="preserve">r </w:t>
              </w:r>
              <w:r w:rsidR="009C54A0">
                <w:rPr>
                  <w:rFonts w:ascii="Arial" w:eastAsia="Times New Roman" w:hAnsi="Arial"/>
                  <w:sz w:val="18"/>
                  <w:lang w:val="en-GB"/>
                </w:rPr>
                <w:t>MBS Interest Indication</w:t>
              </w:r>
              <w:r w:rsidR="009C54A0">
                <w:rPr>
                  <w:rFonts w:ascii="Arial" w:eastAsia="Times New Roman" w:hAnsi="Arial"/>
                  <w:bCs/>
                  <w:sz w:val="18"/>
                  <w:lang w:val="en-GB" w:eastAsia="en-GB"/>
                </w:rPr>
                <w:t>,</w:t>
              </w:r>
              <w:r w:rsidR="009C54A0">
                <w:rPr>
                  <w:rFonts w:ascii="Arial" w:eastAsia="Times New Roman" w:hAnsi="Arial"/>
                  <w:sz w:val="18"/>
                  <w:lang w:val="en-GB" w:eastAsia="ja-JP"/>
                </w:rPr>
                <w:t xml:space="preserve"> the </w:t>
              </w:r>
              <w:proofErr w:type="spellStart"/>
              <w:r w:rsidR="009C54A0">
                <w:rPr>
                  <w:rFonts w:ascii="Arial" w:eastAsia="Times New Roman" w:hAnsi="Arial"/>
                  <w:i/>
                  <w:sz w:val="18"/>
                  <w:lang w:val="en-GB" w:eastAsia="en-GB"/>
                </w:rPr>
                <w:t>explicitValue</w:t>
              </w:r>
              <w:proofErr w:type="spellEnd"/>
              <w:r w:rsidR="009C54A0">
                <w:rPr>
                  <w:rFonts w:ascii="Arial" w:eastAsia="Times New Roman" w:hAnsi="Arial"/>
                  <w:sz w:val="18"/>
                  <w:lang w:val="en-GB" w:eastAsia="en-GB"/>
                </w:rPr>
                <w:t xml:space="preserve"> shall be always chosen</w:t>
              </w:r>
            </w:ins>
            <w:r>
              <w:rPr>
                <w:rFonts w:ascii="Arial" w:eastAsia="Times New Roman" w:hAnsi="Arial"/>
                <w:sz w:val="18"/>
                <w:lang w:val="en-GB" w:eastAsia="en-GB"/>
              </w:rPr>
              <w:t>.</w:t>
            </w:r>
          </w:p>
        </w:tc>
      </w:tr>
    </w:tbl>
    <w:p w14:paraId="616B4943" w14:textId="77777777" w:rsidR="008073A0" w:rsidRDefault="008073A0">
      <w:pPr>
        <w:jc w:val="left"/>
        <w:rPr>
          <w:rFonts w:eastAsia="MS Gothic"/>
          <w:lang w:eastAsia="ja-JP"/>
        </w:rPr>
      </w:pPr>
    </w:p>
    <w:p w14:paraId="6BE6765D" w14:textId="77777777" w:rsidR="008073A0" w:rsidRDefault="0038209B">
      <w:pPr>
        <w:jc w:val="left"/>
        <w:rPr>
          <w:rFonts w:eastAsiaTheme="minorEastAsia"/>
          <w:b/>
          <w:i/>
          <w:color w:val="FF0000"/>
          <w:highlight w:val="yellow"/>
          <w:lang w:val="en-GB"/>
        </w:rPr>
      </w:pPr>
      <w:r>
        <w:rPr>
          <w:rFonts w:eastAsiaTheme="minorEastAsia"/>
          <w:b/>
          <w:i/>
          <w:color w:val="FF0000"/>
          <w:highlight w:val="yellow"/>
          <w:lang w:val="en-GB"/>
        </w:rPr>
        <w:t>--------------End of change--------------</w:t>
      </w:r>
    </w:p>
    <w:p w14:paraId="0357C4A0" w14:textId="77777777" w:rsidR="008073A0" w:rsidRDefault="008073A0">
      <w:pPr>
        <w:jc w:val="left"/>
        <w:rPr>
          <w:rFonts w:eastAsiaTheme="minorEastAsia"/>
          <w:b/>
          <w:i/>
          <w:color w:val="FF0000"/>
          <w:highlight w:val="yellow"/>
          <w:lang w:val="en-GB"/>
        </w:rPr>
      </w:pPr>
    </w:p>
    <w:sectPr w:rsidR="008073A0">
      <w:headerReference w:type="even" r:id="rId8"/>
      <w:footerReference w:type="default" r:id="rId9"/>
      <w:pgSz w:w="11906" w:h="16838"/>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DCC43" w14:textId="77777777" w:rsidR="00991858" w:rsidRDefault="00991858">
      <w:pPr>
        <w:spacing w:after="0" w:line="240" w:lineRule="auto"/>
      </w:pPr>
      <w:r>
        <w:separator/>
      </w:r>
    </w:p>
  </w:endnote>
  <w:endnote w:type="continuationSeparator" w:id="0">
    <w:p w14:paraId="25E92110" w14:textId="77777777" w:rsidR="00991858" w:rsidRDefault="00991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moder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1"/>
    <w:family w:val="roman"/>
    <w:pitch w:val="variable"/>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CD002" w14:textId="77777777" w:rsidR="008073A0" w:rsidRDefault="0038209B">
    <w:pPr>
      <w:pStyle w:val="ac"/>
      <w:jc w:val="right"/>
    </w:pPr>
    <w:r>
      <w:fldChar w:fldCharType="begin"/>
    </w:r>
    <w:r>
      <w:instrText xml:space="preserve"> PAGE   \* MERGEFORMAT </w:instrText>
    </w:r>
    <w:r>
      <w:fldChar w:fldCharType="separate"/>
    </w:r>
    <w:r w:rsidR="00326E61">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22812" w14:textId="77777777" w:rsidR="00991858" w:rsidRDefault="00991858">
      <w:pPr>
        <w:spacing w:after="0" w:line="240" w:lineRule="auto"/>
      </w:pPr>
      <w:r>
        <w:separator/>
      </w:r>
    </w:p>
  </w:footnote>
  <w:footnote w:type="continuationSeparator" w:id="0">
    <w:p w14:paraId="546E85F7" w14:textId="77777777" w:rsidR="00991858" w:rsidRDefault="009918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6B905" w14:textId="77777777" w:rsidR="008073A0" w:rsidRDefault="008073A0"/>
  <w:p w14:paraId="0AE4D3D4" w14:textId="77777777" w:rsidR="008073A0" w:rsidRDefault="008073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multilevel"/>
    <w:tmpl w:val="059C698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2"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4604C47"/>
    <w:multiLevelType w:val="multilevel"/>
    <w:tmpl w:val="74604C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2"/>
  </w:num>
  <w:num w:numId="4">
    <w:abstractNumId w:val="3"/>
  </w:num>
  <w:num w:numId="5">
    <w:abstractNumId w:val="5"/>
  </w:num>
  <w:num w:numId="6">
    <w:abstractNumId w:val="4"/>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9">
    <w15:presenceInfo w15:providerId="None" w15:userId="Huawei-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proofState w:spelling="clean" w:grammar="clean"/>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89EFF9B6"/>
    <w:rsid w:val="AFF3E81E"/>
    <w:rsid w:val="B5FF68FC"/>
    <w:rsid w:val="F9FC2DD2"/>
    <w:rsid w:val="00000046"/>
    <w:rsid w:val="00000556"/>
    <w:rsid w:val="0000147E"/>
    <w:rsid w:val="00001678"/>
    <w:rsid w:val="0000285D"/>
    <w:rsid w:val="00003A81"/>
    <w:rsid w:val="00005659"/>
    <w:rsid w:val="00006775"/>
    <w:rsid w:val="00006972"/>
    <w:rsid w:val="00011393"/>
    <w:rsid w:val="00011D6B"/>
    <w:rsid w:val="000126F5"/>
    <w:rsid w:val="00012946"/>
    <w:rsid w:val="00013F15"/>
    <w:rsid w:val="00016491"/>
    <w:rsid w:val="000168CE"/>
    <w:rsid w:val="00017914"/>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DEE"/>
    <w:rsid w:val="00041424"/>
    <w:rsid w:val="0004147B"/>
    <w:rsid w:val="000420DE"/>
    <w:rsid w:val="00044727"/>
    <w:rsid w:val="0004481B"/>
    <w:rsid w:val="00044C06"/>
    <w:rsid w:val="000516BE"/>
    <w:rsid w:val="00051932"/>
    <w:rsid w:val="00051A89"/>
    <w:rsid w:val="000537B7"/>
    <w:rsid w:val="000537F8"/>
    <w:rsid w:val="00056C34"/>
    <w:rsid w:val="00056EB0"/>
    <w:rsid w:val="00057080"/>
    <w:rsid w:val="000605B3"/>
    <w:rsid w:val="000606B5"/>
    <w:rsid w:val="00062286"/>
    <w:rsid w:val="00062CD8"/>
    <w:rsid w:val="00063429"/>
    <w:rsid w:val="00063734"/>
    <w:rsid w:val="000659FC"/>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65D9"/>
    <w:rsid w:val="000A7E6A"/>
    <w:rsid w:val="000B017D"/>
    <w:rsid w:val="000B0C75"/>
    <w:rsid w:val="000B14FC"/>
    <w:rsid w:val="000B1AB0"/>
    <w:rsid w:val="000B1ACF"/>
    <w:rsid w:val="000B1C1B"/>
    <w:rsid w:val="000B20C4"/>
    <w:rsid w:val="000B2C24"/>
    <w:rsid w:val="000B2C38"/>
    <w:rsid w:val="000B587A"/>
    <w:rsid w:val="000B58F2"/>
    <w:rsid w:val="000B5F31"/>
    <w:rsid w:val="000B7438"/>
    <w:rsid w:val="000C19FB"/>
    <w:rsid w:val="000C50B2"/>
    <w:rsid w:val="000C6060"/>
    <w:rsid w:val="000C6D75"/>
    <w:rsid w:val="000C7D57"/>
    <w:rsid w:val="000D0293"/>
    <w:rsid w:val="000D1267"/>
    <w:rsid w:val="000D2514"/>
    <w:rsid w:val="000D38E5"/>
    <w:rsid w:val="000D40BA"/>
    <w:rsid w:val="000D4272"/>
    <w:rsid w:val="000D49ED"/>
    <w:rsid w:val="000D4B4D"/>
    <w:rsid w:val="000D5053"/>
    <w:rsid w:val="000D544F"/>
    <w:rsid w:val="000D65B0"/>
    <w:rsid w:val="000D6B55"/>
    <w:rsid w:val="000D6E5F"/>
    <w:rsid w:val="000D7DE0"/>
    <w:rsid w:val="000D7E08"/>
    <w:rsid w:val="000E00D2"/>
    <w:rsid w:val="000E026F"/>
    <w:rsid w:val="000E1849"/>
    <w:rsid w:val="000E22A7"/>
    <w:rsid w:val="000E2958"/>
    <w:rsid w:val="000E2FA0"/>
    <w:rsid w:val="000E37C3"/>
    <w:rsid w:val="000E397B"/>
    <w:rsid w:val="000E5ECA"/>
    <w:rsid w:val="000E7D5F"/>
    <w:rsid w:val="000F0390"/>
    <w:rsid w:val="000F064E"/>
    <w:rsid w:val="000F0673"/>
    <w:rsid w:val="000F21B2"/>
    <w:rsid w:val="000F24A4"/>
    <w:rsid w:val="000F39D2"/>
    <w:rsid w:val="000F4CA0"/>
    <w:rsid w:val="000F5018"/>
    <w:rsid w:val="000F514D"/>
    <w:rsid w:val="000F69C6"/>
    <w:rsid w:val="00100D2A"/>
    <w:rsid w:val="00101378"/>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13ACC"/>
    <w:rsid w:val="00120CC9"/>
    <w:rsid w:val="00121AF3"/>
    <w:rsid w:val="00122384"/>
    <w:rsid w:val="00122491"/>
    <w:rsid w:val="00123290"/>
    <w:rsid w:val="001247D3"/>
    <w:rsid w:val="00124ED7"/>
    <w:rsid w:val="00125613"/>
    <w:rsid w:val="00125E9F"/>
    <w:rsid w:val="001262F2"/>
    <w:rsid w:val="0012637C"/>
    <w:rsid w:val="00130CBB"/>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214C"/>
    <w:rsid w:val="00155420"/>
    <w:rsid w:val="00156591"/>
    <w:rsid w:val="001570F6"/>
    <w:rsid w:val="00162432"/>
    <w:rsid w:val="001627AF"/>
    <w:rsid w:val="00164078"/>
    <w:rsid w:val="00165C3F"/>
    <w:rsid w:val="001674A8"/>
    <w:rsid w:val="00167524"/>
    <w:rsid w:val="00170A65"/>
    <w:rsid w:val="00171382"/>
    <w:rsid w:val="00171A6D"/>
    <w:rsid w:val="0017205C"/>
    <w:rsid w:val="0017218A"/>
    <w:rsid w:val="00173E7B"/>
    <w:rsid w:val="00174947"/>
    <w:rsid w:val="001763C9"/>
    <w:rsid w:val="00177527"/>
    <w:rsid w:val="00177FA8"/>
    <w:rsid w:val="0018120D"/>
    <w:rsid w:val="00183D6D"/>
    <w:rsid w:val="001853DD"/>
    <w:rsid w:val="0018656A"/>
    <w:rsid w:val="001865B8"/>
    <w:rsid w:val="00186AA5"/>
    <w:rsid w:val="00186C20"/>
    <w:rsid w:val="00187B63"/>
    <w:rsid w:val="00187C49"/>
    <w:rsid w:val="001913E8"/>
    <w:rsid w:val="001928E6"/>
    <w:rsid w:val="00193662"/>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7919"/>
    <w:rsid w:val="001B1813"/>
    <w:rsid w:val="001B27AF"/>
    <w:rsid w:val="001B281F"/>
    <w:rsid w:val="001B2C8C"/>
    <w:rsid w:val="001B5833"/>
    <w:rsid w:val="001C0343"/>
    <w:rsid w:val="001C1215"/>
    <w:rsid w:val="001C1E98"/>
    <w:rsid w:val="001C1FBB"/>
    <w:rsid w:val="001C28D1"/>
    <w:rsid w:val="001C2A45"/>
    <w:rsid w:val="001C37C6"/>
    <w:rsid w:val="001C4590"/>
    <w:rsid w:val="001C50C9"/>
    <w:rsid w:val="001C51AE"/>
    <w:rsid w:val="001C5668"/>
    <w:rsid w:val="001C6AEB"/>
    <w:rsid w:val="001D1C93"/>
    <w:rsid w:val="001D1E21"/>
    <w:rsid w:val="001D30CB"/>
    <w:rsid w:val="001D42CE"/>
    <w:rsid w:val="001D56D0"/>
    <w:rsid w:val="001D766C"/>
    <w:rsid w:val="001D7794"/>
    <w:rsid w:val="001E17B4"/>
    <w:rsid w:val="001E2326"/>
    <w:rsid w:val="001E35D0"/>
    <w:rsid w:val="001E48B7"/>
    <w:rsid w:val="001E4B87"/>
    <w:rsid w:val="001E60C9"/>
    <w:rsid w:val="001E7C43"/>
    <w:rsid w:val="001F069B"/>
    <w:rsid w:val="001F0B93"/>
    <w:rsid w:val="001F1177"/>
    <w:rsid w:val="001F34E8"/>
    <w:rsid w:val="001F4E70"/>
    <w:rsid w:val="001F4ECA"/>
    <w:rsid w:val="001F545A"/>
    <w:rsid w:val="001F546F"/>
    <w:rsid w:val="001F58BE"/>
    <w:rsid w:val="001F6BF5"/>
    <w:rsid w:val="001F7B28"/>
    <w:rsid w:val="0020204B"/>
    <w:rsid w:val="002053D1"/>
    <w:rsid w:val="00207E3C"/>
    <w:rsid w:val="0021077C"/>
    <w:rsid w:val="00211405"/>
    <w:rsid w:val="002120D7"/>
    <w:rsid w:val="00212946"/>
    <w:rsid w:val="0021512A"/>
    <w:rsid w:val="00216D7A"/>
    <w:rsid w:val="00220202"/>
    <w:rsid w:val="00220301"/>
    <w:rsid w:val="002206A4"/>
    <w:rsid w:val="00220F04"/>
    <w:rsid w:val="0022117B"/>
    <w:rsid w:val="002214B8"/>
    <w:rsid w:val="002235C3"/>
    <w:rsid w:val="0022449A"/>
    <w:rsid w:val="00225281"/>
    <w:rsid w:val="002274FD"/>
    <w:rsid w:val="00227A33"/>
    <w:rsid w:val="00231F8B"/>
    <w:rsid w:val="002332E4"/>
    <w:rsid w:val="00233CB1"/>
    <w:rsid w:val="00234BB1"/>
    <w:rsid w:val="0023537E"/>
    <w:rsid w:val="00235FB6"/>
    <w:rsid w:val="00236643"/>
    <w:rsid w:val="00236BF8"/>
    <w:rsid w:val="002370D8"/>
    <w:rsid w:val="002401FE"/>
    <w:rsid w:val="002403F6"/>
    <w:rsid w:val="00240589"/>
    <w:rsid w:val="00242CCF"/>
    <w:rsid w:val="00242D18"/>
    <w:rsid w:val="00245426"/>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A57"/>
    <w:rsid w:val="00260DB7"/>
    <w:rsid w:val="002668E6"/>
    <w:rsid w:val="002675DC"/>
    <w:rsid w:val="00267AD3"/>
    <w:rsid w:val="00270F07"/>
    <w:rsid w:val="00273228"/>
    <w:rsid w:val="00275A55"/>
    <w:rsid w:val="002762EB"/>
    <w:rsid w:val="002769B8"/>
    <w:rsid w:val="00277332"/>
    <w:rsid w:val="0028138C"/>
    <w:rsid w:val="00281B04"/>
    <w:rsid w:val="00282801"/>
    <w:rsid w:val="00283676"/>
    <w:rsid w:val="002873AF"/>
    <w:rsid w:val="002878D4"/>
    <w:rsid w:val="00287FB8"/>
    <w:rsid w:val="00290F39"/>
    <w:rsid w:val="00290F62"/>
    <w:rsid w:val="00291E54"/>
    <w:rsid w:val="00297BA3"/>
    <w:rsid w:val="00297F77"/>
    <w:rsid w:val="002A0A0E"/>
    <w:rsid w:val="002A0BB0"/>
    <w:rsid w:val="002A1C8E"/>
    <w:rsid w:val="002A1E71"/>
    <w:rsid w:val="002A4FE3"/>
    <w:rsid w:val="002A76ED"/>
    <w:rsid w:val="002A7BDE"/>
    <w:rsid w:val="002A7FA0"/>
    <w:rsid w:val="002B3E17"/>
    <w:rsid w:val="002B3E50"/>
    <w:rsid w:val="002B3F36"/>
    <w:rsid w:val="002B407E"/>
    <w:rsid w:val="002B6829"/>
    <w:rsid w:val="002B702B"/>
    <w:rsid w:val="002B71B1"/>
    <w:rsid w:val="002B7424"/>
    <w:rsid w:val="002C09C9"/>
    <w:rsid w:val="002C1ABD"/>
    <w:rsid w:val="002C2B6E"/>
    <w:rsid w:val="002C34FC"/>
    <w:rsid w:val="002C44E2"/>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D7E38"/>
    <w:rsid w:val="002E02CB"/>
    <w:rsid w:val="002E2623"/>
    <w:rsid w:val="002E4030"/>
    <w:rsid w:val="002E48A6"/>
    <w:rsid w:val="002E4D15"/>
    <w:rsid w:val="002E6611"/>
    <w:rsid w:val="002E690C"/>
    <w:rsid w:val="002E6B68"/>
    <w:rsid w:val="002F08B7"/>
    <w:rsid w:val="002F165D"/>
    <w:rsid w:val="002F1B15"/>
    <w:rsid w:val="002F4066"/>
    <w:rsid w:val="002F41B5"/>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101"/>
    <w:rsid w:val="00313940"/>
    <w:rsid w:val="00313C93"/>
    <w:rsid w:val="00314F91"/>
    <w:rsid w:val="00315971"/>
    <w:rsid w:val="00316202"/>
    <w:rsid w:val="003203E1"/>
    <w:rsid w:val="0032192C"/>
    <w:rsid w:val="00322315"/>
    <w:rsid w:val="00323AFA"/>
    <w:rsid w:val="0032605A"/>
    <w:rsid w:val="0032671C"/>
    <w:rsid w:val="00326E61"/>
    <w:rsid w:val="00330341"/>
    <w:rsid w:val="00331E7F"/>
    <w:rsid w:val="00332559"/>
    <w:rsid w:val="0033314E"/>
    <w:rsid w:val="003353DE"/>
    <w:rsid w:val="0033667D"/>
    <w:rsid w:val="00341812"/>
    <w:rsid w:val="003426E4"/>
    <w:rsid w:val="00342F89"/>
    <w:rsid w:val="00343045"/>
    <w:rsid w:val="00343C42"/>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F9E"/>
    <w:rsid w:val="00366A41"/>
    <w:rsid w:val="003710E5"/>
    <w:rsid w:val="00371977"/>
    <w:rsid w:val="00371FD7"/>
    <w:rsid w:val="0037220B"/>
    <w:rsid w:val="00372AEC"/>
    <w:rsid w:val="00373086"/>
    <w:rsid w:val="00373147"/>
    <w:rsid w:val="003743D5"/>
    <w:rsid w:val="00377092"/>
    <w:rsid w:val="00377FE2"/>
    <w:rsid w:val="003802A4"/>
    <w:rsid w:val="003802C3"/>
    <w:rsid w:val="0038101D"/>
    <w:rsid w:val="0038124E"/>
    <w:rsid w:val="0038209B"/>
    <w:rsid w:val="00382FE0"/>
    <w:rsid w:val="00383376"/>
    <w:rsid w:val="00383F56"/>
    <w:rsid w:val="00385D49"/>
    <w:rsid w:val="00386A3B"/>
    <w:rsid w:val="003872A7"/>
    <w:rsid w:val="00391119"/>
    <w:rsid w:val="003921BC"/>
    <w:rsid w:val="00392798"/>
    <w:rsid w:val="00393472"/>
    <w:rsid w:val="003937D6"/>
    <w:rsid w:val="00394803"/>
    <w:rsid w:val="00394E77"/>
    <w:rsid w:val="003978BF"/>
    <w:rsid w:val="003A0042"/>
    <w:rsid w:val="003A04B8"/>
    <w:rsid w:val="003A0963"/>
    <w:rsid w:val="003A2DBD"/>
    <w:rsid w:val="003A2F64"/>
    <w:rsid w:val="003A398F"/>
    <w:rsid w:val="003A47CC"/>
    <w:rsid w:val="003A673B"/>
    <w:rsid w:val="003A6D6F"/>
    <w:rsid w:val="003A737D"/>
    <w:rsid w:val="003A7BB0"/>
    <w:rsid w:val="003B0943"/>
    <w:rsid w:val="003B1FC3"/>
    <w:rsid w:val="003B2C12"/>
    <w:rsid w:val="003B2F0C"/>
    <w:rsid w:val="003B409D"/>
    <w:rsid w:val="003B44A5"/>
    <w:rsid w:val="003B4A65"/>
    <w:rsid w:val="003B658A"/>
    <w:rsid w:val="003B6CCF"/>
    <w:rsid w:val="003B7A52"/>
    <w:rsid w:val="003B7A73"/>
    <w:rsid w:val="003B7D3C"/>
    <w:rsid w:val="003C0C15"/>
    <w:rsid w:val="003C0DBC"/>
    <w:rsid w:val="003C12E9"/>
    <w:rsid w:val="003C13BB"/>
    <w:rsid w:val="003C284F"/>
    <w:rsid w:val="003C4E23"/>
    <w:rsid w:val="003C55C2"/>
    <w:rsid w:val="003C64EA"/>
    <w:rsid w:val="003C6675"/>
    <w:rsid w:val="003D03B0"/>
    <w:rsid w:val="003D0A1B"/>
    <w:rsid w:val="003D210D"/>
    <w:rsid w:val="003D3373"/>
    <w:rsid w:val="003D46B6"/>
    <w:rsid w:val="003D4B50"/>
    <w:rsid w:val="003D4D48"/>
    <w:rsid w:val="003D5E71"/>
    <w:rsid w:val="003E217F"/>
    <w:rsid w:val="003E299D"/>
    <w:rsid w:val="003E2BF5"/>
    <w:rsid w:val="003E31A4"/>
    <w:rsid w:val="003E4F96"/>
    <w:rsid w:val="003E6A76"/>
    <w:rsid w:val="003E7DBD"/>
    <w:rsid w:val="003F0765"/>
    <w:rsid w:val="003F30F0"/>
    <w:rsid w:val="003F4127"/>
    <w:rsid w:val="003F4B27"/>
    <w:rsid w:val="003F59B8"/>
    <w:rsid w:val="003F65FA"/>
    <w:rsid w:val="003F6626"/>
    <w:rsid w:val="003F6DFC"/>
    <w:rsid w:val="003F785F"/>
    <w:rsid w:val="003F7ECC"/>
    <w:rsid w:val="00400157"/>
    <w:rsid w:val="00403446"/>
    <w:rsid w:val="00403D08"/>
    <w:rsid w:val="00403FA1"/>
    <w:rsid w:val="00404BBC"/>
    <w:rsid w:val="00405A20"/>
    <w:rsid w:val="00406853"/>
    <w:rsid w:val="00407177"/>
    <w:rsid w:val="0040768E"/>
    <w:rsid w:val="00411013"/>
    <w:rsid w:val="00411CF9"/>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45B1"/>
    <w:rsid w:val="00435B77"/>
    <w:rsid w:val="00435F29"/>
    <w:rsid w:val="004403D4"/>
    <w:rsid w:val="00441FAC"/>
    <w:rsid w:val="004421A8"/>
    <w:rsid w:val="00442F80"/>
    <w:rsid w:val="00444A89"/>
    <w:rsid w:val="00445819"/>
    <w:rsid w:val="00445AE2"/>
    <w:rsid w:val="00447D98"/>
    <w:rsid w:val="00451554"/>
    <w:rsid w:val="0045198D"/>
    <w:rsid w:val="00452053"/>
    <w:rsid w:val="00452B1C"/>
    <w:rsid w:val="00452E43"/>
    <w:rsid w:val="00453152"/>
    <w:rsid w:val="00455E16"/>
    <w:rsid w:val="00456588"/>
    <w:rsid w:val="00456919"/>
    <w:rsid w:val="00461C94"/>
    <w:rsid w:val="00461DAF"/>
    <w:rsid w:val="0046341C"/>
    <w:rsid w:val="00465008"/>
    <w:rsid w:val="004655E7"/>
    <w:rsid w:val="00466D41"/>
    <w:rsid w:val="004729B5"/>
    <w:rsid w:val="0047318B"/>
    <w:rsid w:val="00473374"/>
    <w:rsid w:val="004744BA"/>
    <w:rsid w:val="0047661C"/>
    <w:rsid w:val="0047746B"/>
    <w:rsid w:val="00477805"/>
    <w:rsid w:val="00477B8D"/>
    <w:rsid w:val="004838D7"/>
    <w:rsid w:val="00483B91"/>
    <w:rsid w:val="00484E6F"/>
    <w:rsid w:val="00485020"/>
    <w:rsid w:val="004853D3"/>
    <w:rsid w:val="004861B6"/>
    <w:rsid w:val="00487476"/>
    <w:rsid w:val="00487D97"/>
    <w:rsid w:val="00491009"/>
    <w:rsid w:val="00493F59"/>
    <w:rsid w:val="0049451E"/>
    <w:rsid w:val="00496682"/>
    <w:rsid w:val="00496A38"/>
    <w:rsid w:val="004A10E3"/>
    <w:rsid w:val="004A423F"/>
    <w:rsid w:val="004A5AA1"/>
    <w:rsid w:val="004A644E"/>
    <w:rsid w:val="004A6923"/>
    <w:rsid w:val="004A6A9A"/>
    <w:rsid w:val="004A70C1"/>
    <w:rsid w:val="004A75B8"/>
    <w:rsid w:val="004B06C4"/>
    <w:rsid w:val="004B1085"/>
    <w:rsid w:val="004B20DB"/>
    <w:rsid w:val="004B3102"/>
    <w:rsid w:val="004B3D91"/>
    <w:rsid w:val="004B45C8"/>
    <w:rsid w:val="004B53D3"/>
    <w:rsid w:val="004B5F20"/>
    <w:rsid w:val="004B7971"/>
    <w:rsid w:val="004C0083"/>
    <w:rsid w:val="004C1FE5"/>
    <w:rsid w:val="004C24AC"/>
    <w:rsid w:val="004C2D20"/>
    <w:rsid w:val="004C32A2"/>
    <w:rsid w:val="004C5244"/>
    <w:rsid w:val="004C52B3"/>
    <w:rsid w:val="004C5D3F"/>
    <w:rsid w:val="004D0DF2"/>
    <w:rsid w:val="004D5202"/>
    <w:rsid w:val="004D54B3"/>
    <w:rsid w:val="004D5BE8"/>
    <w:rsid w:val="004D7C7D"/>
    <w:rsid w:val="004E0364"/>
    <w:rsid w:val="004E1A1D"/>
    <w:rsid w:val="004E209E"/>
    <w:rsid w:val="004E237B"/>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B3B"/>
    <w:rsid w:val="004F5FF0"/>
    <w:rsid w:val="004F6528"/>
    <w:rsid w:val="004F6B8E"/>
    <w:rsid w:val="004F6F0F"/>
    <w:rsid w:val="004F70C3"/>
    <w:rsid w:val="004F74DE"/>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5C98"/>
    <w:rsid w:val="00515E3F"/>
    <w:rsid w:val="00516300"/>
    <w:rsid w:val="0051641A"/>
    <w:rsid w:val="005208F4"/>
    <w:rsid w:val="0052199B"/>
    <w:rsid w:val="005226CF"/>
    <w:rsid w:val="00523739"/>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4D54"/>
    <w:rsid w:val="005565CB"/>
    <w:rsid w:val="00557BE1"/>
    <w:rsid w:val="00560FC2"/>
    <w:rsid w:val="00561EA0"/>
    <w:rsid w:val="0056387A"/>
    <w:rsid w:val="005638D5"/>
    <w:rsid w:val="00563B64"/>
    <w:rsid w:val="005653DF"/>
    <w:rsid w:val="00566C24"/>
    <w:rsid w:val="00566C35"/>
    <w:rsid w:val="00567C5C"/>
    <w:rsid w:val="005701A1"/>
    <w:rsid w:val="005718E2"/>
    <w:rsid w:val="00571B86"/>
    <w:rsid w:val="00571CFE"/>
    <w:rsid w:val="0057265A"/>
    <w:rsid w:val="00572741"/>
    <w:rsid w:val="00572A89"/>
    <w:rsid w:val="00573026"/>
    <w:rsid w:val="0057468F"/>
    <w:rsid w:val="00574B9B"/>
    <w:rsid w:val="00574E30"/>
    <w:rsid w:val="005766D2"/>
    <w:rsid w:val="00577BAD"/>
    <w:rsid w:val="00577ECB"/>
    <w:rsid w:val="005807B1"/>
    <w:rsid w:val="005810B3"/>
    <w:rsid w:val="0058218F"/>
    <w:rsid w:val="00582E48"/>
    <w:rsid w:val="0058475E"/>
    <w:rsid w:val="0058734D"/>
    <w:rsid w:val="005907C8"/>
    <w:rsid w:val="00590EC3"/>
    <w:rsid w:val="00590EDE"/>
    <w:rsid w:val="005914DF"/>
    <w:rsid w:val="0059182F"/>
    <w:rsid w:val="00591E8F"/>
    <w:rsid w:val="00593071"/>
    <w:rsid w:val="00594F28"/>
    <w:rsid w:val="00595FA5"/>
    <w:rsid w:val="00597F04"/>
    <w:rsid w:val="00597F11"/>
    <w:rsid w:val="005A082B"/>
    <w:rsid w:val="005A13CA"/>
    <w:rsid w:val="005A45EE"/>
    <w:rsid w:val="005A49AD"/>
    <w:rsid w:val="005A4CE4"/>
    <w:rsid w:val="005A5552"/>
    <w:rsid w:val="005B0B21"/>
    <w:rsid w:val="005B2812"/>
    <w:rsid w:val="005B4BE7"/>
    <w:rsid w:val="005B62F1"/>
    <w:rsid w:val="005C0865"/>
    <w:rsid w:val="005C1775"/>
    <w:rsid w:val="005C2A1D"/>
    <w:rsid w:val="005C2ACB"/>
    <w:rsid w:val="005C31C9"/>
    <w:rsid w:val="005C3FD4"/>
    <w:rsid w:val="005C44E1"/>
    <w:rsid w:val="005C47F7"/>
    <w:rsid w:val="005C4BA8"/>
    <w:rsid w:val="005C6198"/>
    <w:rsid w:val="005C68E3"/>
    <w:rsid w:val="005C6C23"/>
    <w:rsid w:val="005C6F34"/>
    <w:rsid w:val="005D1909"/>
    <w:rsid w:val="005D1ACB"/>
    <w:rsid w:val="005D2E30"/>
    <w:rsid w:val="005D3C4E"/>
    <w:rsid w:val="005D3D32"/>
    <w:rsid w:val="005D4237"/>
    <w:rsid w:val="005D6A06"/>
    <w:rsid w:val="005D6AF9"/>
    <w:rsid w:val="005D7AE1"/>
    <w:rsid w:val="005D7C05"/>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C06"/>
    <w:rsid w:val="00605D63"/>
    <w:rsid w:val="006103D7"/>
    <w:rsid w:val="00610E1A"/>
    <w:rsid w:val="00612150"/>
    <w:rsid w:val="0061274C"/>
    <w:rsid w:val="00612928"/>
    <w:rsid w:val="0061375C"/>
    <w:rsid w:val="006148F0"/>
    <w:rsid w:val="00614986"/>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859"/>
    <w:rsid w:val="00634B58"/>
    <w:rsid w:val="006356B5"/>
    <w:rsid w:val="00636EAD"/>
    <w:rsid w:val="00641859"/>
    <w:rsid w:val="006425AF"/>
    <w:rsid w:val="00643296"/>
    <w:rsid w:val="00643D76"/>
    <w:rsid w:val="00644AC3"/>
    <w:rsid w:val="00644C4A"/>
    <w:rsid w:val="00644EF7"/>
    <w:rsid w:val="006461BA"/>
    <w:rsid w:val="00646259"/>
    <w:rsid w:val="006462A0"/>
    <w:rsid w:val="00650302"/>
    <w:rsid w:val="00650B6F"/>
    <w:rsid w:val="00653FF4"/>
    <w:rsid w:val="00654761"/>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76"/>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97C3B"/>
    <w:rsid w:val="006A06AC"/>
    <w:rsid w:val="006A2AEF"/>
    <w:rsid w:val="006A3318"/>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B7B1F"/>
    <w:rsid w:val="006C00DA"/>
    <w:rsid w:val="006C07FA"/>
    <w:rsid w:val="006C191C"/>
    <w:rsid w:val="006C1E37"/>
    <w:rsid w:val="006C2538"/>
    <w:rsid w:val="006C50C0"/>
    <w:rsid w:val="006C749B"/>
    <w:rsid w:val="006C79E0"/>
    <w:rsid w:val="006D14FF"/>
    <w:rsid w:val="006D3016"/>
    <w:rsid w:val="006D5C1B"/>
    <w:rsid w:val="006D615B"/>
    <w:rsid w:val="006E0DD5"/>
    <w:rsid w:val="006E0E81"/>
    <w:rsid w:val="006E18AE"/>
    <w:rsid w:val="006E1AEF"/>
    <w:rsid w:val="006E2872"/>
    <w:rsid w:val="006E2CCD"/>
    <w:rsid w:val="006E3158"/>
    <w:rsid w:val="006E3D4B"/>
    <w:rsid w:val="006E4691"/>
    <w:rsid w:val="006E5655"/>
    <w:rsid w:val="006E67D0"/>
    <w:rsid w:val="006E6DE4"/>
    <w:rsid w:val="006E70F1"/>
    <w:rsid w:val="006F0F7A"/>
    <w:rsid w:val="006F107E"/>
    <w:rsid w:val="006F12E6"/>
    <w:rsid w:val="006F2816"/>
    <w:rsid w:val="006F3372"/>
    <w:rsid w:val="006F4037"/>
    <w:rsid w:val="006F58A3"/>
    <w:rsid w:val="006F5B25"/>
    <w:rsid w:val="006F6F1A"/>
    <w:rsid w:val="00700789"/>
    <w:rsid w:val="00700C29"/>
    <w:rsid w:val="00702DE1"/>
    <w:rsid w:val="00704141"/>
    <w:rsid w:val="007048E8"/>
    <w:rsid w:val="007065B1"/>
    <w:rsid w:val="0070685C"/>
    <w:rsid w:val="00707090"/>
    <w:rsid w:val="00707692"/>
    <w:rsid w:val="00707D66"/>
    <w:rsid w:val="00710245"/>
    <w:rsid w:val="00711F03"/>
    <w:rsid w:val="007132EE"/>
    <w:rsid w:val="007147EF"/>
    <w:rsid w:val="00716AF5"/>
    <w:rsid w:val="00720234"/>
    <w:rsid w:val="0072118D"/>
    <w:rsid w:val="00722E96"/>
    <w:rsid w:val="00730AAA"/>
    <w:rsid w:val="00730BB0"/>
    <w:rsid w:val="0073272E"/>
    <w:rsid w:val="0073293C"/>
    <w:rsid w:val="00732EF0"/>
    <w:rsid w:val="00733627"/>
    <w:rsid w:val="00733C63"/>
    <w:rsid w:val="007341B1"/>
    <w:rsid w:val="00734E92"/>
    <w:rsid w:val="00737965"/>
    <w:rsid w:val="00740C30"/>
    <w:rsid w:val="007427ED"/>
    <w:rsid w:val="00742896"/>
    <w:rsid w:val="00742BE2"/>
    <w:rsid w:val="007433E8"/>
    <w:rsid w:val="007434BA"/>
    <w:rsid w:val="00743561"/>
    <w:rsid w:val="00743CB9"/>
    <w:rsid w:val="0074511F"/>
    <w:rsid w:val="007462F1"/>
    <w:rsid w:val="00746BB9"/>
    <w:rsid w:val="00754E68"/>
    <w:rsid w:val="00755373"/>
    <w:rsid w:val="0075648E"/>
    <w:rsid w:val="00761C3F"/>
    <w:rsid w:val="00761C6D"/>
    <w:rsid w:val="0076289E"/>
    <w:rsid w:val="00762A6C"/>
    <w:rsid w:val="007630A8"/>
    <w:rsid w:val="00765255"/>
    <w:rsid w:val="00766747"/>
    <w:rsid w:val="00766E3D"/>
    <w:rsid w:val="00770A15"/>
    <w:rsid w:val="00771805"/>
    <w:rsid w:val="007726EE"/>
    <w:rsid w:val="007742E8"/>
    <w:rsid w:val="00774C8B"/>
    <w:rsid w:val="0077600F"/>
    <w:rsid w:val="0077714C"/>
    <w:rsid w:val="0077715F"/>
    <w:rsid w:val="007774CA"/>
    <w:rsid w:val="007776B3"/>
    <w:rsid w:val="00777D1F"/>
    <w:rsid w:val="00777E06"/>
    <w:rsid w:val="00777F63"/>
    <w:rsid w:val="0078064E"/>
    <w:rsid w:val="00781B97"/>
    <w:rsid w:val="00782FD3"/>
    <w:rsid w:val="007850E8"/>
    <w:rsid w:val="00785496"/>
    <w:rsid w:val="007856AF"/>
    <w:rsid w:val="00786A1A"/>
    <w:rsid w:val="00786ECC"/>
    <w:rsid w:val="007903F7"/>
    <w:rsid w:val="00790B4D"/>
    <w:rsid w:val="00792041"/>
    <w:rsid w:val="007933CD"/>
    <w:rsid w:val="00794631"/>
    <w:rsid w:val="0079496E"/>
    <w:rsid w:val="007951A6"/>
    <w:rsid w:val="0079598C"/>
    <w:rsid w:val="007A01E8"/>
    <w:rsid w:val="007A3DEA"/>
    <w:rsid w:val="007A52DE"/>
    <w:rsid w:val="007A5FAC"/>
    <w:rsid w:val="007A61E8"/>
    <w:rsid w:val="007B0C4B"/>
    <w:rsid w:val="007B15B1"/>
    <w:rsid w:val="007B2AB5"/>
    <w:rsid w:val="007B3ABC"/>
    <w:rsid w:val="007B3E22"/>
    <w:rsid w:val="007B4960"/>
    <w:rsid w:val="007B5E20"/>
    <w:rsid w:val="007B6995"/>
    <w:rsid w:val="007B7B7C"/>
    <w:rsid w:val="007C022E"/>
    <w:rsid w:val="007C2B02"/>
    <w:rsid w:val="007C319C"/>
    <w:rsid w:val="007C53AB"/>
    <w:rsid w:val="007C667D"/>
    <w:rsid w:val="007C6F5B"/>
    <w:rsid w:val="007C72DC"/>
    <w:rsid w:val="007D0487"/>
    <w:rsid w:val="007D0699"/>
    <w:rsid w:val="007D0B66"/>
    <w:rsid w:val="007D21AA"/>
    <w:rsid w:val="007D2451"/>
    <w:rsid w:val="007D29FE"/>
    <w:rsid w:val="007D356D"/>
    <w:rsid w:val="007D3A4B"/>
    <w:rsid w:val="007D3DF4"/>
    <w:rsid w:val="007D4026"/>
    <w:rsid w:val="007D58B0"/>
    <w:rsid w:val="007E0444"/>
    <w:rsid w:val="007E16E6"/>
    <w:rsid w:val="007E25FA"/>
    <w:rsid w:val="007E6B0A"/>
    <w:rsid w:val="007E6C65"/>
    <w:rsid w:val="007F170F"/>
    <w:rsid w:val="007F173F"/>
    <w:rsid w:val="007F20BD"/>
    <w:rsid w:val="007F2273"/>
    <w:rsid w:val="007F2C8B"/>
    <w:rsid w:val="007F2CF7"/>
    <w:rsid w:val="007F2EAF"/>
    <w:rsid w:val="007F3D7F"/>
    <w:rsid w:val="007F4820"/>
    <w:rsid w:val="007F4B61"/>
    <w:rsid w:val="007F6E06"/>
    <w:rsid w:val="00800910"/>
    <w:rsid w:val="00800F98"/>
    <w:rsid w:val="0080121C"/>
    <w:rsid w:val="00801738"/>
    <w:rsid w:val="008018EB"/>
    <w:rsid w:val="008028E6"/>
    <w:rsid w:val="00802D04"/>
    <w:rsid w:val="00802F7D"/>
    <w:rsid w:val="008054DD"/>
    <w:rsid w:val="0080559C"/>
    <w:rsid w:val="008066F5"/>
    <w:rsid w:val="0080703C"/>
    <w:rsid w:val="00807319"/>
    <w:rsid w:val="008073A0"/>
    <w:rsid w:val="00807C2C"/>
    <w:rsid w:val="00811338"/>
    <w:rsid w:val="00811B29"/>
    <w:rsid w:val="0081363E"/>
    <w:rsid w:val="00813A4B"/>
    <w:rsid w:val="00813CFF"/>
    <w:rsid w:val="00813D80"/>
    <w:rsid w:val="00814F06"/>
    <w:rsid w:val="00821808"/>
    <w:rsid w:val="0082197C"/>
    <w:rsid w:val="00825A3F"/>
    <w:rsid w:val="008278A3"/>
    <w:rsid w:val="00827E82"/>
    <w:rsid w:val="00831B0E"/>
    <w:rsid w:val="0083244B"/>
    <w:rsid w:val="00832CAF"/>
    <w:rsid w:val="0083347E"/>
    <w:rsid w:val="00833B95"/>
    <w:rsid w:val="0083425D"/>
    <w:rsid w:val="008349C7"/>
    <w:rsid w:val="00834EC9"/>
    <w:rsid w:val="00834FDF"/>
    <w:rsid w:val="00835196"/>
    <w:rsid w:val="00835B53"/>
    <w:rsid w:val="00835BC1"/>
    <w:rsid w:val="008375C6"/>
    <w:rsid w:val="0083763C"/>
    <w:rsid w:val="00841017"/>
    <w:rsid w:val="00843379"/>
    <w:rsid w:val="00844223"/>
    <w:rsid w:val="00844EA4"/>
    <w:rsid w:val="00845192"/>
    <w:rsid w:val="008478D6"/>
    <w:rsid w:val="008501DB"/>
    <w:rsid w:val="00850798"/>
    <w:rsid w:val="00852B89"/>
    <w:rsid w:val="00853958"/>
    <w:rsid w:val="008552FB"/>
    <w:rsid w:val="008558DF"/>
    <w:rsid w:val="00857C5C"/>
    <w:rsid w:val="00861707"/>
    <w:rsid w:val="008623E7"/>
    <w:rsid w:val="0086262A"/>
    <w:rsid w:val="008630E6"/>
    <w:rsid w:val="008635A2"/>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35DC"/>
    <w:rsid w:val="00873A78"/>
    <w:rsid w:val="008741E6"/>
    <w:rsid w:val="00874354"/>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6C0D"/>
    <w:rsid w:val="00897FFB"/>
    <w:rsid w:val="008A14B4"/>
    <w:rsid w:val="008A27BC"/>
    <w:rsid w:val="008A33DF"/>
    <w:rsid w:val="008A4D38"/>
    <w:rsid w:val="008A5121"/>
    <w:rsid w:val="008A548D"/>
    <w:rsid w:val="008A593D"/>
    <w:rsid w:val="008A5B3D"/>
    <w:rsid w:val="008A71E5"/>
    <w:rsid w:val="008A72B6"/>
    <w:rsid w:val="008A76FF"/>
    <w:rsid w:val="008B05F2"/>
    <w:rsid w:val="008B1297"/>
    <w:rsid w:val="008B30DF"/>
    <w:rsid w:val="008B32EE"/>
    <w:rsid w:val="008B454C"/>
    <w:rsid w:val="008B55CB"/>
    <w:rsid w:val="008B5FEA"/>
    <w:rsid w:val="008C34D2"/>
    <w:rsid w:val="008C3C62"/>
    <w:rsid w:val="008C4188"/>
    <w:rsid w:val="008C5246"/>
    <w:rsid w:val="008C5B2B"/>
    <w:rsid w:val="008C6C8A"/>
    <w:rsid w:val="008C6FBD"/>
    <w:rsid w:val="008D01E0"/>
    <w:rsid w:val="008D0E17"/>
    <w:rsid w:val="008D2205"/>
    <w:rsid w:val="008D2A46"/>
    <w:rsid w:val="008D35F1"/>
    <w:rsid w:val="008D3AAC"/>
    <w:rsid w:val="008D734B"/>
    <w:rsid w:val="008E1AAA"/>
    <w:rsid w:val="008E3795"/>
    <w:rsid w:val="008E5B8C"/>
    <w:rsid w:val="008F0ECC"/>
    <w:rsid w:val="008F266E"/>
    <w:rsid w:val="008F3227"/>
    <w:rsid w:val="008F3AD6"/>
    <w:rsid w:val="008F6135"/>
    <w:rsid w:val="008F7169"/>
    <w:rsid w:val="008F79F1"/>
    <w:rsid w:val="009005FA"/>
    <w:rsid w:val="00900BFE"/>
    <w:rsid w:val="00902814"/>
    <w:rsid w:val="009033B0"/>
    <w:rsid w:val="00904295"/>
    <w:rsid w:val="00904BCB"/>
    <w:rsid w:val="009057C8"/>
    <w:rsid w:val="009064C2"/>
    <w:rsid w:val="00906AAC"/>
    <w:rsid w:val="00907CCA"/>
    <w:rsid w:val="009100C2"/>
    <w:rsid w:val="0091020F"/>
    <w:rsid w:val="00910D88"/>
    <w:rsid w:val="00915890"/>
    <w:rsid w:val="0091634E"/>
    <w:rsid w:val="0091700D"/>
    <w:rsid w:val="00921F6B"/>
    <w:rsid w:val="0092276E"/>
    <w:rsid w:val="00923690"/>
    <w:rsid w:val="00924023"/>
    <w:rsid w:val="00924084"/>
    <w:rsid w:val="00924E38"/>
    <w:rsid w:val="009251FD"/>
    <w:rsid w:val="009261E1"/>
    <w:rsid w:val="0092639F"/>
    <w:rsid w:val="00927F5C"/>
    <w:rsid w:val="00931CC0"/>
    <w:rsid w:val="00932840"/>
    <w:rsid w:val="00932988"/>
    <w:rsid w:val="00933B92"/>
    <w:rsid w:val="00933CD6"/>
    <w:rsid w:val="00933D35"/>
    <w:rsid w:val="0093430A"/>
    <w:rsid w:val="009357CB"/>
    <w:rsid w:val="00936C37"/>
    <w:rsid w:val="00937374"/>
    <w:rsid w:val="009409D3"/>
    <w:rsid w:val="0094174B"/>
    <w:rsid w:val="0094237A"/>
    <w:rsid w:val="00943F5A"/>
    <w:rsid w:val="00945722"/>
    <w:rsid w:val="00945755"/>
    <w:rsid w:val="00945B09"/>
    <w:rsid w:val="0094657E"/>
    <w:rsid w:val="009471F9"/>
    <w:rsid w:val="00947333"/>
    <w:rsid w:val="00950605"/>
    <w:rsid w:val="00950AE9"/>
    <w:rsid w:val="00950B80"/>
    <w:rsid w:val="00950EBC"/>
    <w:rsid w:val="009527AB"/>
    <w:rsid w:val="00952D5C"/>
    <w:rsid w:val="0095504D"/>
    <w:rsid w:val="0095598A"/>
    <w:rsid w:val="009559DC"/>
    <w:rsid w:val="00956B71"/>
    <w:rsid w:val="0095765D"/>
    <w:rsid w:val="009604A4"/>
    <w:rsid w:val="00960822"/>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6CE8"/>
    <w:rsid w:val="009776F0"/>
    <w:rsid w:val="00981A0A"/>
    <w:rsid w:val="00982235"/>
    <w:rsid w:val="009829E4"/>
    <w:rsid w:val="00982CC0"/>
    <w:rsid w:val="00982F56"/>
    <w:rsid w:val="009835AE"/>
    <w:rsid w:val="009839DA"/>
    <w:rsid w:val="00986164"/>
    <w:rsid w:val="0099153B"/>
    <w:rsid w:val="00991858"/>
    <w:rsid w:val="0099262D"/>
    <w:rsid w:val="00993611"/>
    <w:rsid w:val="00993CF1"/>
    <w:rsid w:val="00994956"/>
    <w:rsid w:val="00994D15"/>
    <w:rsid w:val="00995461"/>
    <w:rsid w:val="009960F8"/>
    <w:rsid w:val="00996A61"/>
    <w:rsid w:val="009976E5"/>
    <w:rsid w:val="00997A16"/>
    <w:rsid w:val="009A17E7"/>
    <w:rsid w:val="009A2782"/>
    <w:rsid w:val="009A341A"/>
    <w:rsid w:val="009A3A36"/>
    <w:rsid w:val="009A6465"/>
    <w:rsid w:val="009A66BC"/>
    <w:rsid w:val="009A66EE"/>
    <w:rsid w:val="009A6D3D"/>
    <w:rsid w:val="009B00FE"/>
    <w:rsid w:val="009B1E4B"/>
    <w:rsid w:val="009B24AB"/>
    <w:rsid w:val="009B259F"/>
    <w:rsid w:val="009B36D4"/>
    <w:rsid w:val="009B4534"/>
    <w:rsid w:val="009B5C5D"/>
    <w:rsid w:val="009C03E4"/>
    <w:rsid w:val="009C27C9"/>
    <w:rsid w:val="009C4079"/>
    <w:rsid w:val="009C4BEF"/>
    <w:rsid w:val="009C54A0"/>
    <w:rsid w:val="009C5566"/>
    <w:rsid w:val="009C6B34"/>
    <w:rsid w:val="009D1183"/>
    <w:rsid w:val="009D2A80"/>
    <w:rsid w:val="009D2E5C"/>
    <w:rsid w:val="009D3D4F"/>
    <w:rsid w:val="009D426A"/>
    <w:rsid w:val="009D5BA8"/>
    <w:rsid w:val="009D6AAF"/>
    <w:rsid w:val="009D70CC"/>
    <w:rsid w:val="009D7258"/>
    <w:rsid w:val="009D7F94"/>
    <w:rsid w:val="009E0031"/>
    <w:rsid w:val="009E1A25"/>
    <w:rsid w:val="009E29EC"/>
    <w:rsid w:val="009E2B50"/>
    <w:rsid w:val="009E2CE6"/>
    <w:rsid w:val="009E35EA"/>
    <w:rsid w:val="009E4125"/>
    <w:rsid w:val="009E598D"/>
    <w:rsid w:val="009E65D1"/>
    <w:rsid w:val="009E78F2"/>
    <w:rsid w:val="009F005F"/>
    <w:rsid w:val="009F02FB"/>
    <w:rsid w:val="009F2348"/>
    <w:rsid w:val="009F3704"/>
    <w:rsid w:val="009F562B"/>
    <w:rsid w:val="009F5AED"/>
    <w:rsid w:val="00A00A5F"/>
    <w:rsid w:val="00A00EAE"/>
    <w:rsid w:val="00A013F7"/>
    <w:rsid w:val="00A03404"/>
    <w:rsid w:val="00A03C4D"/>
    <w:rsid w:val="00A047E6"/>
    <w:rsid w:val="00A0480D"/>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206E"/>
    <w:rsid w:val="00A335FE"/>
    <w:rsid w:val="00A342DC"/>
    <w:rsid w:val="00A34493"/>
    <w:rsid w:val="00A34E2E"/>
    <w:rsid w:val="00A35AA6"/>
    <w:rsid w:val="00A35DCB"/>
    <w:rsid w:val="00A374AE"/>
    <w:rsid w:val="00A37F81"/>
    <w:rsid w:val="00A400FB"/>
    <w:rsid w:val="00A40A2B"/>
    <w:rsid w:val="00A41F15"/>
    <w:rsid w:val="00A43DE5"/>
    <w:rsid w:val="00A44599"/>
    <w:rsid w:val="00A44797"/>
    <w:rsid w:val="00A44BE6"/>
    <w:rsid w:val="00A45B01"/>
    <w:rsid w:val="00A4614D"/>
    <w:rsid w:val="00A4627B"/>
    <w:rsid w:val="00A466D9"/>
    <w:rsid w:val="00A470F5"/>
    <w:rsid w:val="00A472FA"/>
    <w:rsid w:val="00A504D5"/>
    <w:rsid w:val="00A50C5F"/>
    <w:rsid w:val="00A522F3"/>
    <w:rsid w:val="00A52349"/>
    <w:rsid w:val="00A52BC2"/>
    <w:rsid w:val="00A54F75"/>
    <w:rsid w:val="00A553F0"/>
    <w:rsid w:val="00A555CB"/>
    <w:rsid w:val="00A5701A"/>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283"/>
    <w:rsid w:val="00A803A2"/>
    <w:rsid w:val="00A807CD"/>
    <w:rsid w:val="00A81EC2"/>
    <w:rsid w:val="00A8247A"/>
    <w:rsid w:val="00A8264F"/>
    <w:rsid w:val="00A826A1"/>
    <w:rsid w:val="00A83FC8"/>
    <w:rsid w:val="00A84972"/>
    <w:rsid w:val="00A85ACD"/>
    <w:rsid w:val="00A85F3F"/>
    <w:rsid w:val="00A863C7"/>
    <w:rsid w:val="00A87AD6"/>
    <w:rsid w:val="00A87B87"/>
    <w:rsid w:val="00A905D1"/>
    <w:rsid w:val="00A90E61"/>
    <w:rsid w:val="00A91E64"/>
    <w:rsid w:val="00A92CDD"/>
    <w:rsid w:val="00A93C34"/>
    <w:rsid w:val="00A94940"/>
    <w:rsid w:val="00A95373"/>
    <w:rsid w:val="00A95C5B"/>
    <w:rsid w:val="00AA00F6"/>
    <w:rsid w:val="00AA1894"/>
    <w:rsid w:val="00AA1D9E"/>
    <w:rsid w:val="00AA3246"/>
    <w:rsid w:val="00AA38AC"/>
    <w:rsid w:val="00AA4579"/>
    <w:rsid w:val="00AA4A2C"/>
    <w:rsid w:val="00AA553D"/>
    <w:rsid w:val="00AA61A5"/>
    <w:rsid w:val="00AA6B4E"/>
    <w:rsid w:val="00AA7021"/>
    <w:rsid w:val="00AA7089"/>
    <w:rsid w:val="00AB0AF6"/>
    <w:rsid w:val="00AB0F13"/>
    <w:rsid w:val="00AB18ED"/>
    <w:rsid w:val="00AB1BAE"/>
    <w:rsid w:val="00AB3378"/>
    <w:rsid w:val="00AB5386"/>
    <w:rsid w:val="00AB58F1"/>
    <w:rsid w:val="00AB605C"/>
    <w:rsid w:val="00AC168F"/>
    <w:rsid w:val="00AC2433"/>
    <w:rsid w:val="00AC328A"/>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4BED"/>
    <w:rsid w:val="00AE5084"/>
    <w:rsid w:val="00AE693E"/>
    <w:rsid w:val="00AE6AD1"/>
    <w:rsid w:val="00AF0822"/>
    <w:rsid w:val="00AF0A03"/>
    <w:rsid w:val="00AF0F25"/>
    <w:rsid w:val="00AF1A64"/>
    <w:rsid w:val="00AF1D0A"/>
    <w:rsid w:val="00AF24DA"/>
    <w:rsid w:val="00AF295D"/>
    <w:rsid w:val="00AF2F80"/>
    <w:rsid w:val="00AF435D"/>
    <w:rsid w:val="00AF553E"/>
    <w:rsid w:val="00AF623A"/>
    <w:rsid w:val="00AF6ED6"/>
    <w:rsid w:val="00AF7939"/>
    <w:rsid w:val="00B00DFE"/>
    <w:rsid w:val="00B05907"/>
    <w:rsid w:val="00B103BE"/>
    <w:rsid w:val="00B107A3"/>
    <w:rsid w:val="00B1255D"/>
    <w:rsid w:val="00B13CFB"/>
    <w:rsid w:val="00B1403E"/>
    <w:rsid w:val="00B1488F"/>
    <w:rsid w:val="00B15198"/>
    <w:rsid w:val="00B15A6E"/>
    <w:rsid w:val="00B16414"/>
    <w:rsid w:val="00B16A43"/>
    <w:rsid w:val="00B16D2E"/>
    <w:rsid w:val="00B16F8A"/>
    <w:rsid w:val="00B20C7E"/>
    <w:rsid w:val="00B21EF0"/>
    <w:rsid w:val="00B2284B"/>
    <w:rsid w:val="00B23C8A"/>
    <w:rsid w:val="00B2593E"/>
    <w:rsid w:val="00B26ED4"/>
    <w:rsid w:val="00B301D9"/>
    <w:rsid w:val="00B3102C"/>
    <w:rsid w:val="00B326E8"/>
    <w:rsid w:val="00B32A49"/>
    <w:rsid w:val="00B32E73"/>
    <w:rsid w:val="00B375C1"/>
    <w:rsid w:val="00B40BB4"/>
    <w:rsid w:val="00B4182A"/>
    <w:rsid w:val="00B41DA9"/>
    <w:rsid w:val="00B42445"/>
    <w:rsid w:val="00B43753"/>
    <w:rsid w:val="00B43E43"/>
    <w:rsid w:val="00B441BC"/>
    <w:rsid w:val="00B44493"/>
    <w:rsid w:val="00B44D7A"/>
    <w:rsid w:val="00B4587A"/>
    <w:rsid w:val="00B46AFA"/>
    <w:rsid w:val="00B471FB"/>
    <w:rsid w:val="00B4770B"/>
    <w:rsid w:val="00B5022F"/>
    <w:rsid w:val="00B5136F"/>
    <w:rsid w:val="00B52252"/>
    <w:rsid w:val="00B52DA3"/>
    <w:rsid w:val="00B55C16"/>
    <w:rsid w:val="00B56A55"/>
    <w:rsid w:val="00B60A29"/>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97A46"/>
    <w:rsid w:val="00BA01CF"/>
    <w:rsid w:val="00BA0651"/>
    <w:rsid w:val="00BA1076"/>
    <w:rsid w:val="00BA185A"/>
    <w:rsid w:val="00BA19C4"/>
    <w:rsid w:val="00BA1D83"/>
    <w:rsid w:val="00BA2246"/>
    <w:rsid w:val="00BA25FF"/>
    <w:rsid w:val="00BA47C6"/>
    <w:rsid w:val="00BA564A"/>
    <w:rsid w:val="00BA5873"/>
    <w:rsid w:val="00BA631F"/>
    <w:rsid w:val="00BA7A3F"/>
    <w:rsid w:val="00BB18F2"/>
    <w:rsid w:val="00BB2B08"/>
    <w:rsid w:val="00BB4EE7"/>
    <w:rsid w:val="00BB5192"/>
    <w:rsid w:val="00BB6D1A"/>
    <w:rsid w:val="00BB724A"/>
    <w:rsid w:val="00BB75D3"/>
    <w:rsid w:val="00BC0A30"/>
    <w:rsid w:val="00BC2A25"/>
    <w:rsid w:val="00BC2F89"/>
    <w:rsid w:val="00BC30DD"/>
    <w:rsid w:val="00BC3176"/>
    <w:rsid w:val="00BC3299"/>
    <w:rsid w:val="00BC3FC2"/>
    <w:rsid w:val="00BC4580"/>
    <w:rsid w:val="00BC590B"/>
    <w:rsid w:val="00BC5CBD"/>
    <w:rsid w:val="00BD07D5"/>
    <w:rsid w:val="00BD2CF7"/>
    <w:rsid w:val="00BD43AE"/>
    <w:rsid w:val="00BD48F4"/>
    <w:rsid w:val="00BD5535"/>
    <w:rsid w:val="00BD5855"/>
    <w:rsid w:val="00BD5D41"/>
    <w:rsid w:val="00BD7EA7"/>
    <w:rsid w:val="00BE03D6"/>
    <w:rsid w:val="00BE1A9B"/>
    <w:rsid w:val="00BE1DEC"/>
    <w:rsid w:val="00BE2ADA"/>
    <w:rsid w:val="00BE38CD"/>
    <w:rsid w:val="00BE45F4"/>
    <w:rsid w:val="00BE5367"/>
    <w:rsid w:val="00BF0F99"/>
    <w:rsid w:val="00BF22E6"/>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49F9"/>
    <w:rsid w:val="00C16DE3"/>
    <w:rsid w:val="00C20A16"/>
    <w:rsid w:val="00C20B59"/>
    <w:rsid w:val="00C20C06"/>
    <w:rsid w:val="00C21D39"/>
    <w:rsid w:val="00C261E1"/>
    <w:rsid w:val="00C31397"/>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4546"/>
    <w:rsid w:val="00C44A1F"/>
    <w:rsid w:val="00C45A8D"/>
    <w:rsid w:val="00C46DD6"/>
    <w:rsid w:val="00C470E0"/>
    <w:rsid w:val="00C4783A"/>
    <w:rsid w:val="00C47CB0"/>
    <w:rsid w:val="00C501FD"/>
    <w:rsid w:val="00C50796"/>
    <w:rsid w:val="00C51664"/>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2969"/>
    <w:rsid w:val="00C83B6F"/>
    <w:rsid w:val="00C83EA6"/>
    <w:rsid w:val="00C84B5D"/>
    <w:rsid w:val="00C84BBF"/>
    <w:rsid w:val="00C852F7"/>
    <w:rsid w:val="00C8678B"/>
    <w:rsid w:val="00C870D1"/>
    <w:rsid w:val="00C8747F"/>
    <w:rsid w:val="00C90ADC"/>
    <w:rsid w:val="00C90EE0"/>
    <w:rsid w:val="00C91172"/>
    <w:rsid w:val="00C93ECD"/>
    <w:rsid w:val="00C944F5"/>
    <w:rsid w:val="00C946F3"/>
    <w:rsid w:val="00C948DA"/>
    <w:rsid w:val="00C956EA"/>
    <w:rsid w:val="00C95AD2"/>
    <w:rsid w:val="00C97560"/>
    <w:rsid w:val="00CA067F"/>
    <w:rsid w:val="00CA0FB0"/>
    <w:rsid w:val="00CA1CE9"/>
    <w:rsid w:val="00CA243C"/>
    <w:rsid w:val="00CA2530"/>
    <w:rsid w:val="00CA2E69"/>
    <w:rsid w:val="00CA551B"/>
    <w:rsid w:val="00CA5A65"/>
    <w:rsid w:val="00CA6EB8"/>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0F2C"/>
    <w:rsid w:val="00CD178B"/>
    <w:rsid w:val="00CD1FF7"/>
    <w:rsid w:val="00CD261B"/>
    <w:rsid w:val="00CD2793"/>
    <w:rsid w:val="00CD2CF8"/>
    <w:rsid w:val="00CD4CE4"/>
    <w:rsid w:val="00CD692E"/>
    <w:rsid w:val="00CE0966"/>
    <w:rsid w:val="00CE0A8B"/>
    <w:rsid w:val="00CE0E42"/>
    <w:rsid w:val="00CE0EEC"/>
    <w:rsid w:val="00CE1E76"/>
    <w:rsid w:val="00CE36D1"/>
    <w:rsid w:val="00CE39B1"/>
    <w:rsid w:val="00CE3D40"/>
    <w:rsid w:val="00CE54B2"/>
    <w:rsid w:val="00CE5DBB"/>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6555"/>
    <w:rsid w:val="00D27DBE"/>
    <w:rsid w:val="00D30E85"/>
    <w:rsid w:val="00D311F5"/>
    <w:rsid w:val="00D33F7C"/>
    <w:rsid w:val="00D33F98"/>
    <w:rsid w:val="00D34A62"/>
    <w:rsid w:val="00D35248"/>
    <w:rsid w:val="00D3650D"/>
    <w:rsid w:val="00D366FB"/>
    <w:rsid w:val="00D36E4D"/>
    <w:rsid w:val="00D37033"/>
    <w:rsid w:val="00D405FD"/>
    <w:rsid w:val="00D4079C"/>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6355"/>
    <w:rsid w:val="00D57093"/>
    <w:rsid w:val="00D5777D"/>
    <w:rsid w:val="00D60096"/>
    <w:rsid w:val="00D60758"/>
    <w:rsid w:val="00D609CE"/>
    <w:rsid w:val="00D62085"/>
    <w:rsid w:val="00D631C8"/>
    <w:rsid w:val="00D645C7"/>
    <w:rsid w:val="00D64C0A"/>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6774"/>
    <w:rsid w:val="00D87984"/>
    <w:rsid w:val="00D90BA1"/>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343F"/>
    <w:rsid w:val="00DC36B4"/>
    <w:rsid w:val="00DC518E"/>
    <w:rsid w:val="00DC57B7"/>
    <w:rsid w:val="00DC6189"/>
    <w:rsid w:val="00DD0457"/>
    <w:rsid w:val="00DD05EF"/>
    <w:rsid w:val="00DD23AC"/>
    <w:rsid w:val="00DD3416"/>
    <w:rsid w:val="00DD459E"/>
    <w:rsid w:val="00DD4F99"/>
    <w:rsid w:val="00DD6549"/>
    <w:rsid w:val="00DD7338"/>
    <w:rsid w:val="00DD7F99"/>
    <w:rsid w:val="00DE0601"/>
    <w:rsid w:val="00DE0C72"/>
    <w:rsid w:val="00DE0F50"/>
    <w:rsid w:val="00DE14F2"/>
    <w:rsid w:val="00DE22A8"/>
    <w:rsid w:val="00DE2450"/>
    <w:rsid w:val="00DE2692"/>
    <w:rsid w:val="00DE40B9"/>
    <w:rsid w:val="00DE47DB"/>
    <w:rsid w:val="00DE597F"/>
    <w:rsid w:val="00DE6E6D"/>
    <w:rsid w:val="00DE7170"/>
    <w:rsid w:val="00DE75DA"/>
    <w:rsid w:val="00DE7AAC"/>
    <w:rsid w:val="00DE7D94"/>
    <w:rsid w:val="00DE7FB4"/>
    <w:rsid w:val="00DF0441"/>
    <w:rsid w:val="00DF06F3"/>
    <w:rsid w:val="00DF27F0"/>
    <w:rsid w:val="00DF30FF"/>
    <w:rsid w:val="00DF448E"/>
    <w:rsid w:val="00DF6722"/>
    <w:rsid w:val="00DF6C2E"/>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239B"/>
    <w:rsid w:val="00E326F8"/>
    <w:rsid w:val="00E33042"/>
    <w:rsid w:val="00E335B0"/>
    <w:rsid w:val="00E33ED8"/>
    <w:rsid w:val="00E34D2E"/>
    <w:rsid w:val="00E34E20"/>
    <w:rsid w:val="00E368A1"/>
    <w:rsid w:val="00E40045"/>
    <w:rsid w:val="00E41AA1"/>
    <w:rsid w:val="00E41F88"/>
    <w:rsid w:val="00E42352"/>
    <w:rsid w:val="00E44B7F"/>
    <w:rsid w:val="00E4692D"/>
    <w:rsid w:val="00E46C72"/>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398"/>
    <w:rsid w:val="00E6074A"/>
    <w:rsid w:val="00E60786"/>
    <w:rsid w:val="00E60EE9"/>
    <w:rsid w:val="00E63418"/>
    <w:rsid w:val="00E6342C"/>
    <w:rsid w:val="00E63B74"/>
    <w:rsid w:val="00E650A7"/>
    <w:rsid w:val="00E654C4"/>
    <w:rsid w:val="00E66D09"/>
    <w:rsid w:val="00E67B09"/>
    <w:rsid w:val="00E70730"/>
    <w:rsid w:val="00E71CB1"/>
    <w:rsid w:val="00E728D2"/>
    <w:rsid w:val="00E72A28"/>
    <w:rsid w:val="00E73646"/>
    <w:rsid w:val="00E73DBA"/>
    <w:rsid w:val="00E74A02"/>
    <w:rsid w:val="00E75CC8"/>
    <w:rsid w:val="00E75F68"/>
    <w:rsid w:val="00E76930"/>
    <w:rsid w:val="00E76C26"/>
    <w:rsid w:val="00E8129E"/>
    <w:rsid w:val="00E82F93"/>
    <w:rsid w:val="00E84859"/>
    <w:rsid w:val="00E84B17"/>
    <w:rsid w:val="00E85B57"/>
    <w:rsid w:val="00E863DB"/>
    <w:rsid w:val="00E8657E"/>
    <w:rsid w:val="00E86FC4"/>
    <w:rsid w:val="00E87933"/>
    <w:rsid w:val="00E9062E"/>
    <w:rsid w:val="00E90709"/>
    <w:rsid w:val="00E929B0"/>
    <w:rsid w:val="00E92D5C"/>
    <w:rsid w:val="00E92FDF"/>
    <w:rsid w:val="00E93761"/>
    <w:rsid w:val="00E9376B"/>
    <w:rsid w:val="00E947E9"/>
    <w:rsid w:val="00E94BCA"/>
    <w:rsid w:val="00E96985"/>
    <w:rsid w:val="00E971EE"/>
    <w:rsid w:val="00E979F9"/>
    <w:rsid w:val="00EA0305"/>
    <w:rsid w:val="00EA1C41"/>
    <w:rsid w:val="00EA1F15"/>
    <w:rsid w:val="00EA385F"/>
    <w:rsid w:val="00EA3EAA"/>
    <w:rsid w:val="00EA52BD"/>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696"/>
    <w:rsid w:val="00ED3AE4"/>
    <w:rsid w:val="00ED5553"/>
    <w:rsid w:val="00ED6D0F"/>
    <w:rsid w:val="00ED7BE7"/>
    <w:rsid w:val="00EE03CE"/>
    <w:rsid w:val="00EE259C"/>
    <w:rsid w:val="00EE31DA"/>
    <w:rsid w:val="00EE5A1E"/>
    <w:rsid w:val="00EE65AF"/>
    <w:rsid w:val="00EE65B7"/>
    <w:rsid w:val="00EE6A64"/>
    <w:rsid w:val="00EE7672"/>
    <w:rsid w:val="00EF0719"/>
    <w:rsid w:val="00EF166C"/>
    <w:rsid w:val="00EF1D7F"/>
    <w:rsid w:val="00EF3020"/>
    <w:rsid w:val="00EF32E9"/>
    <w:rsid w:val="00EF35FC"/>
    <w:rsid w:val="00EF3BCD"/>
    <w:rsid w:val="00EF53B5"/>
    <w:rsid w:val="00EF68B2"/>
    <w:rsid w:val="00F006DC"/>
    <w:rsid w:val="00F00CA0"/>
    <w:rsid w:val="00F0339C"/>
    <w:rsid w:val="00F03D63"/>
    <w:rsid w:val="00F060FF"/>
    <w:rsid w:val="00F066FF"/>
    <w:rsid w:val="00F073DF"/>
    <w:rsid w:val="00F100BA"/>
    <w:rsid w:val="00F107FE"/>
    <w:rsid w:val="00F11A3C"/>
    <w:rsid w:val="00F11C24"/>
    <w:rsid w:val="00F12221"/>
    <w:rsid w:val="00F142A4"/>
    <w:rsid w:val="00F14367"/>
    <w:rsid w:val="00F154BB"/>
    <w:rsid w:val="00F164DE"/>
    <w:rsid w:val="00F16A28"/>
    <w:rsid w:val="00F2046D"/>
    <w:rsid w:val="00F20A13"/>
    <w:rsid w:val="00F22136"/>
    <w:rsid w:val="00F22538"/>
    <w:rsid w:val="00F25313"/>
    <w:rsid w:val="00F2618E"/>
    <w:rsid w:val="00F304B0"/>
    <w:rsid w:val="00F31ACE"/>
    <w:rsid w:val="00F32077"/>
    <w:rsid w:val="00F32DE9"/>
    <w:rsid w:val="00F344E0"/>
    <w:rsid w:val="00F34897"/>
    <w:rsid w:val="00F34A6D"/>
    <w:rsid w:val="00F34C96"/>
    <w:rsid w:val="00F355A1"/>
    <w:rsid w:val="00F358EF"/>
    <w:rsid w:val="00F35A7A"/>
    <w:rsid w:val="00F363B0"/>
    <w:rsid w:val="00F36785"/>
    <w:rsid w:val="00F367AF"/>
    <w:rsid w:val="00F36F99"/>
    <w:rsid w:val="00F37547"/>
    <w:rsid w:val="00F4049A"/>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62C9C"/>
    <w:rsid w:val="00F65C7E"/>
    <w:rsid w:val="00F65DF3"/>
    <w:rsid w:val="00F67EFA"/>
    <w:rsid w:val="00F70828"/>
    <w:rsid w:val="00F71653"/>
    <w:rsid w:val="00F72336"/>
    <w:rsid w:val="00F727F0"/>
    <w:rsid w:val="00F739A4"/>
    <w:rsid w:val="00F74566"/>
    <w:rsid w:val="00F74673"/>
    <w:rsid w:val="00F74D1F"/>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2922"/>
    <w:rsid w:val="00FA337F"/>
    <w:rsid w:val="00FA3B7E"/>
    <w:rsid w:val="00FA42E7"/>
    <w:rsid w:val="00FA4D41"/>
    <w:rsid w:val="00FA63E7"/>
    <w:rsid w:val="00FA76CD"/>
    <w:rsid w:val="00FB10F4"/>
    <w:rsid w:val="00FB158E"/>
    <w:rsid w:val="00FB2497"/>
    <w:rsid w:val="00FB3558"/>
    <w:rsid w:val="00FB3BA5"/>
    <w:rsid w:val="00FB5810"/>
    <w:rsid w:val="00FB5E39"/>
    <w:rsid w:val="00FB69C8"/>
    <w:rsid w:val="00FB6EC2"/>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34C3"/>
    <w:rsid w:val="00FE432F"/>
    <w:rsid w:val="00FE5354"/>
    <w:rsid w:val="00FE79FE"/>
    <w:rsid w:val="00FE7B6C"/>
    <w:rsid w:val="00FF0A38"/>
    <w:rsid w:val="00FF3B72"/>
    <w:rsid w:val="00FF42B6"/>
    <w:rsid w:val="00FF4A83"/>
    <w:rsid w:val="00FF565C"/>
    <w:rsid w:val="00FF6163"/>
    <w:rsid w:val="00FF6AE3"/>
    <w:rsid w:val="00FF6D8F"/>
    <w:rsid w:val="53D61B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9C146AA-326B-47DF-8901-78D028327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uiPriority="0"/>
    <w:lsdException w:name="annotation text" w:qFormat="1"/>
    <w:lsdException w:name="header" w:uiPriority="0" w:qFormat="1"/>
    <w:lsdException w:name="footer"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iPriority="0"/>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line="300" w:lineRule="auto"/>
      <w:jc w:val="both"/>
      <w:textAlignment w:val="baseline"/>
    </w:pPr>
    <w:rPr>
      <w:sz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link w:val="6Char"/>
    <w:qFormat/>
    <w:pPr>
      <w:ind w:left="0" w:firstLine="0"/>
      <w:outlineLvl w:val="5"/>
    </w:pPr>
    <w:rPr>
      <w:b w:val="0"/>
      <w:sz w:val="20"/>
    </w:rPr>
  </w:style>
  <w:style w:type="paragraph" w:styleId="7">
    <w:name w:val="heading 7"/>
    <w:basedOn w:val="H6"/>
    <w:next w:val="a0"/>
    <w:link w:val="7Char"/>
    <w:qFormat/>
    <w:pPr>
      <w:ind w:left="0" w:firstLine="0"/>
      <w:outlineLvl w:val="6"/>
    </w:pPr>
    <w:rPr>
      <w:b w:val="0"/>
      <w:sz w:val="20"/>
    </w:rPr>
  </w:style>
  <w:style w:type="paragraph" w:styleId="8">
    <w:name w:val="heading 8"/>
    <w:basedOn w:val="1"/>
    <w:next w:val="a0"/>
    <w:link w:val="8Char"/>
    <w:qFormat/>
    <w:pPr>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30">
    <w:name w:val="List 3"/>
    <w:basedOn w:val="20"/>
    <w:pPr>
      <w:ind w:left="1135"/>
    </w:pPr>
  </w:style>
  <w:style w:type="paragraph" w:styleId="20">
    <w:name w:val="List 2"/>
    <w:basedOn w:val="a4"/>
    <w:pPr>
      <w:ind w:left="851"/>
    </w:pPr>
  </w:style>
  <w:style w:type="paragraph" w:styleId="a4">
    <w:name w:val="List"/>
    <w:basedOn w:val="a0"/>
    <w:pPr>
      <w:spacing w:line="240" w:lineRule="auto"/>
      <w:ind w:left="568" w:hanging="284"/>
      <w:jc w:val="left"/>
    </w:pPr>
    <w:rPr>
      <w:rFonts w:eastAsia="Times New Roman"/>
      <w:sz w:val="20"/>
      <w:lang w:val="en-GB" w:eastAsia="ja-JP"/>
    </w:rPr>
  </w:style>
  <w:style w:type="paragraph" w:styleId="70">
    <w:name w:val="toc 7"/>
    <w:basedOn w:val="60"/>
    <w:next w:val="a0"/>
    <w:uiPriority w:val="39"/>
    <w:pPr>
      <w:ind w:left="2268" w:hanging="2268"/>
    </w:pPr>
  </w:style>
  <w:style w:type="paragraph" w:styleId="60">
    <w:name w:val="toc 6"/>
    <w:basedOn w:val="50"/>
    <w:next w:val="a0"/>
    <w:uiPriority w:val="39"/>
    <w:pPr>
      <w:ind w:left="1985" w:hanging="1985"/>
    </w:pPr>
  </w:style>
  <w:style w:type="paragraph" w:styleId="50">
    <w:name w:val="toc 5"/>
    <w:basedOn w:val="40"/>
    <w:next w:val="a0"/>
    <w:uiPriority w:val="39"/>
    <w:pPr>
      <w:ind w:left="1701" w:hanging="1701"/>
    </w:pPr>
  </w:style>
  <w:style w:type="paragraph" w:styleId="40">
    <w:name w:val="toc 4"/>
    <w:basedOn w:val="31"/>
    <w:next w:val="a0"/>
    <w:uiPriority w:val="39"/>
    <w:pPr>
      <w:ind w:left="1418" w:hanging="1418"/>
    </w:pPr>
  </w:style>
  <w:style w:type="paragraph" w:styleId="31">
    <w:name w:val="toc 3"/>
    <w:basedOn w:val="21"/>
    <w:next w:val="a0"/>
    <w:uiPriority w:val="39"/>
    <w:pPr>
      <w:ind w:left="1134" w:hanging="1134"/>
    </w:pPr>
  </w:style>
  <w:style w:type="paragraph" w:styleId="21">
    <w:name w:val="toc 2"/>
    <w:basedOn w:val="10"/>
    <w:next w:val="a0"/>
    <w:uiPriority w:val="39"/>
    <w:pPr>
      <w:keepNext w:val="0"/>
      <w:spacing w:before="0"/>
      <w:ind w:left="851" w:hanging="851"/>
    </w:pPr>
    <w:rPr>
      <w:sz w:val="20"/>
    </w:rPr>
  </w:style>
  <w:style w:type="paragraph" w:styleId="10">
    <w:name w:val="toc 1"/>
    <w:next w:val="a0"/>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
    <w:name w:val="List Number"/>
    <w:basedOn w:val="a0"/>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4"/>
  </w:style>
  <w:style w:type="paragraph" w:styleId="a6">
    <w:name w:val="caption"/>
    <w:basedOn w:val="a0"/>
    <w:next w:val="a0"/>
    <w:link w:val="Char"/>
    <w:uiPriority w:val="35"/>
    <w:unhideWhenUsed/>
    <w:qFormat/>
    <w:rPr>
      <w:b/>
      <w:bCs/>
      <w:sz w:val="20"/>
    </w:rPr>
  </w:style>
  <w:style w:type="paragraph" w:styleId="a7">
    <w:name w:val="Document Map"/>
    <w:basedOn w:val="a0"/>
    <w:semiHidden/>
    <w:rPr>
      <w:rFonts w:ascii="Tahoma" w:hAnsi="Tahoma" w:cs="Tahoma"/>
      <w:sz w:val="16"/>
      <w:szCs w:val="16"/>
    </w:rPr>
  </w:style>
  <w:style w:type="paragraph" w:styleId="a8">
    <w:name w:val="annotation text"/>
    <w:basedOn w:val="a0"/>
    <w:link w:val="Char0"/>
    <w:uiPriority w:val="99"/>
    <w:qFormat/>
  </w:style>
  <w:style w:type="paragraph" w:styleId="a9">
    <w:name w:val="Body Text"/>
    <w:basedOn w:val="a0"/>
    <w:link w:val="Char1"/>
    <w:qFormat/>
    <w:pPr>
      <w:spacing w:after="120"/>
    </w:pPr>
  </w:style>
  <w:style w:type="paragraph" w:styleId="aa">
    <w:name w:val="Plain Text"/>
    <w:basedOn w:val="a0"/>
    <w:link w:val="Char2"/>
    <w:uiPriority w:val="99"/>
    <w:pPr>
      <w:overflowPunct/>
      <w:autoSpaceDE/>
      <w:autoSpaceDN/>
      <w:adjustRightInd/>
      <w:textAlignment w:val="auto"/>
    </w:pPr>
    <w:rPr>
      <w:rFonts w:ascii="Courier New" w:hAnsi="Courier New"/>
      <w:lang w:val="nb-NO" w:eastAsia="en-US"/>
    </w:rPr>
  </w:style>
  <w:style w:type="paragraph" w:styleId="51">
    <w:name w:val="List Bullet 5"/>
    <w:basedOn w:val="41"/>
    <w:pPr>
      <w:ind w:left="1702"/>
    </w:pPr>
  </w:style>
  <w:style w:type="paragraph" w:styleId="80">
    <w:name w:val="toc 8"/>
    <w:basedOn w:val="10"/>
    <w:next w:val="a0"/>
    <w:uiPriority w:val="39"/>
    <w:pPr>
      <w:spacing w:before="180"/>
      <w:ind w:left="2693" w:hanging="2693"/>
    </w:pPr>
    <w:rPr>
      <w:b/>
    </w:rPr>
  </w:style>
  <w:style w:type="paragraph" w:styleId="ab">
    <w:name w:val="Balloon Text"/>
    <w:basedOn w:val="a0"/>
    <w:link w:val="Char3"/>
    <w:qFormat/>
    <w:pPr>
      <w:spacing w:after="0"/>
    </w:pPr>
    <w:rPr>
      <w:rFonts w:ascii="Tahoma" w:hAnsi="Tahoma" w:cs="Tahoma"/>
      <w:sz w:val="16"/>
      <w:szCs w:val="16"/>
    </w:rPr>
  </w:style>
  <w:style w:type="paragraph" w:styleId="ac">
    <w:name w:val="footer"/>
    <w:basedOn w:val="a0"/>
    <w:link w:val="Char4"/>
    <w:qFormat/>
    <w:pPr>
      <w:tabs>
        <w:tab w:val="center" w:pos="4153"/>
        <w:tab w:val="right" w:pos="8306"/>
      </w:tabs>
    </w:pPr>
  </w:style>
  <w:style w:type="paragraph" w:styleId="ad">
    <w:name w:val="header"/>
    <w:basedOn w:val="a0"/>
    <w:link w:val="Char5"/>
    <w:qFormat/>
    <w:pPr>
      <w:tabs>
        <w:tab w:val="center" w:pos="4153"/>
        <w:tab w:val="right" w:pos="8306"/>
      </w:tabs>
    </w:pPr>
  </w:style>
  <w:style w:type="paragraph" w:styleId="ae">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f">
    <w:name w:val="footnote text"/>
    <w:basedOn w:val="a0"/>
    <w:link w:val="Char6"/>
    <w:pPr>
      <w:keepLines/>
      <w:spacing w:after="0" w:line="240" w:lineRule="auto"/>
      <w:ind w:left="454" w:hanging="454"/>
      <w:jc w:val="left"/>
    </w:pPr>
    <w:rPr>
      <w:rFonts w:eastAsia="Times New Roman"/>
      <w:sz w:val="16"/>
      <w:lang w:val="en-GB" w:eastAsia="ja-JP"/>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0"/>
    <w:uiPriority w:val="39"/>
    <w:pPr>
      <w:ind w:left="1418" w:hanging="1418"/>
    </w:pPr>
  </w:style>
  <w:style w:type="paragraph" w:styleId="af0">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qFormat/>
    <w:pPr>
      <w:ind w:left="200" w:hanging="200"/>
    </w:pPr>
  </w:style>
  <w:style w:type="paragraph" w:styleId="24">
    <w:name w:val="index 2"/>
    <w:basedOn w:val="11"/>
    <w:next w:val="a0"/>
    <w:qFormat/>
    <w:pPr>
      <w:keepLines/>
      <w:spacing w:after="0" w:line="240" w:lineRule="auto"/>
      <w:ind w:left="284" w:firstLine="0"/>
      <w:jc w:val="left"/>
    </w:pPr>
    <w:rPr>
      <w:rFonts w:eastAsia="Times New Roman"/>
      <w:sz w:val="20"/>
      <w:lang w:val="en-GB" w:eastAsia="ja-JP"/>
    </w:rPr>
  </w:style>
  <w:style w:type="paragraph" w:styleId="af1">
    <w:name w:val="Title"/>
    <w:basedOn w:val="2"/>
    <w:link w:val="Char7"/>
    <w:qFormat/>
    <w:pPr>
      <w:spacing w:after="120"/>
    </w:pPr>
    <w:rPr>
      <w:rFonts w:eastAsia="MS Mincho"/>
      <w:b/>
      <w:sz w:val="24"/>
      <w:lang w:val="de-DE" w:eastAsia="en-US"/>
    </w:rPr>
  </w:style>
  <w:style w:type="paragraph" w:styleId="af2">
    <w:name w:val="annotation subject"/>
    <w:basedOn w:val="a8"/>
    <w:next w:val="a8"/>
    <w:link w:val="Char8"/>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iCs/>
    </w:rPr>
  </w:style>
  <w:style w:type="character" w:styleId="af5">
    <w:name w:val="Hyperlink"/>
    <w:rPr>
      <w:color w:val="0000FF"/>
      <w:u w:val="single"/>
    </w:rPr>
  </w:style>
  <w:style w:type="character" w:styleId="af6">
    <w:name w:val="annotation reference"/>
    <w:qFormat/>
    <w:rPr>
      <w:sz w:val="16"/>
      <w:szCs w:val="16"/>
    </w:rPr>
  </w:style>
  <w:style w:type="character" w:styleId="af7">
    <w:name w:val="footnote reference"/>
    <w:basedOn w:val="a1"/>
    <w:qFormat/>
    <w:rPr>
      <w:b/>
      <w:position w:val="6"/>
      <w:sz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Char1">
    <w:name w:val="正文文本 Char"/>
    <w:link w:val="a9"/>
    <w:rPr>
      <w:color w:val="000000"/>
      <w:lang w:val="en-GB" w:eastAsia="ja-JP"/>
    </w:rPr>
  </w:style>
  <w:style w:type="character" w:customStyle="1" w:styleId="Char7">
    <w:name w:val="标题 Char"/>
    <w:link w:val="af1"/>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basedOn w:val="a0"/>
    <w:link w:val="Char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Char9">
    <w:name w:val="列出段落 Char"/>
    <w:link w:val="af8"/>
    <w:uiPriority w:val="34"/>
    <w:qFormat/>
    <w:rPr>
      <w:rFonts w:ascii="Times" w:eastAsia="Batang" w:hAnsi="Times"/>
      <w:szCs w:val="24"/>
      <w:lang w:val="en-GB" w:eastAsia="zh-CN"/>
    </w:rPr>
  </w:style>
  <w:style w:type="character" w:customStyle="1" w:styleId="Char4">
    <w:name w:val="页脚 Char"/>
    <w:link w:val="ac"/>
    <w:rPr>
      <w:sz w:val="22"/>
    </w:rPr>
  </w:style>
  <w:style w:type="paragraph" w:customStyle="1" w:styleId="Agreement">
    <w:name w:val="Agreement"/>
    <w:basedOn w:val="a0"/>
    <w:next w:val="a0"/>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har">
    <w:name w:val="题注 Char"/>
    <w:link w:val="a6"/>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99"/>
    <w:qFormat/>
    <w:rPr>
      <w:sz w:val="22"/>
    </w:rPr>
  </w:style>
  <w:style w:type="character" w:customStyle="1" w:styleId="TALCar">
    <w:name w:val="TAL Car"/>
    <w:qFormat/>
    <w:locked/>
    <w:rPr>
      <w:rFonts w:ascii="Arial" w:hAnsi="Arial" w:cs="Arial"/>
      <w:sz w:val="18"/>
      <w:lang w:eastAsia="en-US"/>
    </w:rPr>
  </w:style>
  <w:style w:type="character" w:customStyle="1" w:styleId="src">
    <w:name w:val="src"/>
    <w:basedOn w:val="a1"/>
  </w:style>
  <w:style w:type="character" w:customStyle="1" w:styleId="apple-converted-space">
    <w:name w:val="apple-converted-space"/>
    <w:basedOn w:val="a1"/>
  </w:style>
  <w:style w:type="character" w:customStyle="1" w:styleId="PLChar">
    <w:name w:val="PL Char"/>
    <w:link w:val="PL"/>
    <w:qFormat/>
    <w:rPr>
      <w:rFonts w:ascii="Courier New" w:hAnsi="Courier New"/>
      <w:sz w:val="16"/>
      <w:lang w:val="en-GB" w:eastAsia="ja-JP"/>
    </w:rPr>
  </w:style>
  <w:style w:type="character" w:customStyle="1" w:styleId="Char0">
    <w:name w:val="批注文字 Char"/>
    <w:basedOn w:val="a1"/>
    <w:link w:val="a8"/>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pPr>
    <w:rPr>
      <w:rFonts w:ascii="Arial" w:eastAsia="Times New Roman" w:hAnsi="Arial" w:cs="Arial"/>
      <w:lang w:eastAsia="ko-KR"/>
    </w:rPr>
  </w:style>
  <w:style w:type="character" w:customStyle="1" w:styleId="1Char">
    <w:name w:val="标题 1 Char"/>
    <w:link w:val="1"/>
    <w:rPr>
      <w:rFonts w:ascii="Arial" w:hAnsi="Arial"/>
      <w:sz w:val="36"/>
      <w:lang w:val="en-GB" w:eastAsia="ja-JP"/>
    </w:rPr>
  </w:style>
  <w:style w:type="character" w:customStyle="1" w:styleId="2Char">
    <w:name w:val="标题 2 Char"/>
    <w:link w:val="2"/>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locked/>
    <w:rPr>
      <w:rFonts w:ascii="Arial" w:hAnsi="Arial"/>
      <w:sz w:val="24"/>
      <w:lang w:val="en-GB" w:eastAsia="ja-JP"/>
    </w:rPr>
  </w:style>
  <w:style w:type="character" w:customStyle="1" w:styleId="5Char">
    <w:name w:val="标题 5 Char"/>
    <w:link w:val="5"/>
    <w:qFormat/>
    <w:rPr>
      <w:rFonts w:ascii="Arial" w:hAnsi="Arial"/>
      <w:sz w:val="22"/>
      <w:lang w:val="en-GB" w:eastAsia="ja-JP"/>
    </w:rPr>
  </w:style>
  <w:style w:type="character" w:customStyle="1" w:styleId="6Char">
    <w:name w:val="标题 6 Char"/>
    <w:link w:val="6"/>
    <w:qFormat/>
    <w:rPr>
      <w:rFonts w:ascii="Arial" w:hAnsi="Arial"/>
      <w:lang w:val="en-GB" w:eastAsia="ja-JP"/>
    </w:rPr>
  </w:style>
  <w:style w:type="character" w:customStyle="1" w:styleId="7Char">
    <w:name w:val="标题 7 Char"/>
    <w:link w:val="7"/>
    <w:rPr>
      <w:rFonts w:ascii="Arial" w:hAnsi="Arial"/>
      <w:lang w:val="en-GB" w:eastAsia="ja-JP"/>
    </w:rPr>
  </w:style>
  <w:style w:type="character" w:customStyle="1" w:styleId="8Char">
    <w:name w:val="标题 8 Char"/>
    <w:link w:val="8"/>
    <w:qFormat/>
    <w:rPr>
      <w:rFonts w:ascii="Arial" w:hAnsi="Arial"/>
      <w:sz w:val="36"/>
      <w:lang w:val="en-GB" w:eastAsia="ja-JP"/>
    </w:rPr>
  </w:style>
  <w:style w:type="character" w:customStyle="1" w:styleId="9Char">
    <w:name w:val="标题 9 Char"/>
    <w:link w:val="9"/>
    <w:rPr>
      <w:rFonts w:ascii="Arial" w:hAnsi="Arial"/>
      <w:sz w:val="36"/>
      <w:lang w:val="en-GB" w:eastAsia="ja-JP"/>
    </w:rPr>
  </w:style>
  <w:style w:type="character" w:customStyle="1" w:styleId="Char5">
    <w:name w:val="页眉 Char"/>
    <w:link w:val="ad"/>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Char6">
    <w:name w:val="脚注文本 Char"/>
    <w:basedOn w:val="a1"/>
    <w:link w:val="af"/>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Char3">
    <w:name w:val="批注框文本 Char"/>
    <w:basedOn w:val="a1"/>
    <w:link w:val="ab"/>
    <w:rPr>
      <w:rFonts w:ascii="Tahoma" w:hAnsi="Tahoma" w:cs="Tahoma"/>
      <w:sz w:val="16"/>
      <w:szCs w:val="16"/>
    </w:rPr>
  </w:style>
  <w:style w:type="character" w:customStyle="1" w:styleId="Char8">
    <w:name w:val="批注主题 Char"/>
    <w:basedOn w:val="Char0"/>
    <w:link w:val="af2"/>
    <w:rPr>
      <w:b/>
      <w:bCs/>
      <w:sz w:val="22"/>
    </w:rPr>
  </w:style>
  <w:style w:type="character" w:customStyle="1" w:styleId="normaltextrun">
    <w:name w:val="normaltextrun"/>
    <w:basedOn w:val="a1"/>
  </w:style>
  <w:style w:type="character" w:customStyle="1" w:styleId="fontstyle01">
    <w:name w:val="fontstyle01"/>
    <w:basedOn w:val="a1"/>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2">
    <w:name w:val="纯文本 Char"/>
    <w:basedOn w:val="a1"/>
    <w:link w:val="aa"/>
    <w:uiPriority w:val="99"/>
    <w:rPr>
      <w:rFonts w:ascii="Courier New" w:hAnsi="Courier New"/>
      <w:sz w:val="22"/>
      <w:lang w:val="nb-NO" w:eastAsia="en-US"/>
    </w:rPr>
  </w:style>
  <w:style w:type="character" w:customStyle="1" w:styleId="B2Car">
    <w:name w:val="B2 Car"/>
    <w:basedOn w:val="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985</Words>
  <Characters>5621</Characters>
  <Application>Microsoft Office Word</Application>
  <DocSecurity>0</DocSecurity>
  <Lines>46</Lines>
  <Paragraphs>13</Paragraphs>
  <ScaleCrop>false</ScaleCrop>
  <Company>ETSI/MCC</Company>
  <LinksUpToDate>false</LinksUpToDate>
  <CharactersWithSpaces>6593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7</cp:revision>
  <cp:lastPrinted>2019-02-07T09:41:00Z</cp:lastPrinted>
  <dcterms:created xsi:type="dcterms:W3CDTF">2022-08-10T02:50:00Z</dcterms:created>
  <dcterms:modified xsi:type="dcterms:W3CDTF">2022-08-10T08:48:00Z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(3)2QjKwhxVU9rhTQHPsNO1m5ZKOQNF4N0NyoINzdujlz7kA5ZZM1H24LdSxtkYiMsnATwpi8U2
MWCiwsPq69Caz4iVABfWm0+avqp42Bz/5o3pL6MTYAJZKpM0V4gb8ltonjmRyseX3V4SpCXg
+LOX4i9pJlN5uiQ4wSM+y32ZInJJ2nMvb+NkT3cqT9S58k0l2gilbd2VrrMDuO3UyHkaNHSf
vA7mBledoe/V0arY8N</vt:lpwstr>
  </property>
  <property fmtid="{D5CDD505-2E9C-101B-9397-08002B2CF9AE}" pid="4" name="_2015_ms_pID_7253431">
    <vt:lpwstr>z6+yhh2tJG2rmTzUnOTWtw7PtirJO70aWei8gRvlB/3+CwHxVWuYMv
2OjjHLgZT9CtAK3gEW7OzERmeAnf5x9VIBBGamYRU+a5RKWo4F5zQN2llO1ale6qsBIkg0jl
PyYrn6Y0TkB7xLEqwG/dGeuxvfGFTY517zXIiVZ7dGdCtYF3BCye64AJgq7pjonuhBprVq/G
qrsoFPW05U/7fXzRTCxfAXrN/lFYysGbT+7y</vt:lpwstr>
  </property>
  <property fmtid="{D5CDD505-2E9C-101B-9397-08002B2CF9AE}" pid="5" name="_2015_ms_pID_7253432">
    <vt:lpwstr>RKSpZNEi73fwaJgj/fyIg4A=</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1660121308</vt:lpwstr>
  </property>
</Properties>
</file>